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6532F" w14:textId="64A66CD1" w:rsidR="009C6C23" w:rsidRPr="001C332D" w:rsidRDefault="009C6C23" w:rsidP="009C6C2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 w:hint="eastAsia"/>
          <w:b/>
          <w:sz w:val="24"/>
          <w:szCs w:val="24"/>
        </w:rPr>
      </w:pPr>
      <w:bookmarkStart w:id="0" w:name="_Hlk109835184"/>
      <w:bookmarkStart w:id="1" w:name="_Hlk109917864"/>
      <w:r w:rsidRPr="001C332D">
        <w:rPr>
          <w:rFonts w:ascii="Arial" w:eastAsia="MS Mincho" w:hAnsi="Arial" w:cs="Arial"/>
          <w:b/>
          <w:sz w:val="24"/>
          <w:szCs w:val="24"/>
        </w:rPr>
        <w:t>3GPP TSG-SA WG</w:t>
      </w:r>
      <w:bookmarkStart w:id="2" w:name="_Hlk109835202"/>
      <w:r w:rsidRPr="001C332D">
        <w:rPr>
          <w:rFonts w:ascii="Arial" w:eastAsia="MS Mincho" w:hAnsi="Arial" w:cs="Arial"/>
          <w:b/>
          <w:sz w:val="24"/>
          <w:szCs w:val="24"/>
        </w:rPr>
        <w:t>1 Meeting #</w:t>
      </w:r>
      <w:r>
        <w:rPr>
          <w:rFonts w:ascii="Arial" w:eastAsia="MS Mincho" w:hAnsi="Arial" w:cs="Arial"/>
          <w:b/>
          <w:sz w:val="24"/>
          <w:szCs w:val="24"/>
        </w:rPr>
        <w:t>9</w:t>
      </w:r>
      <w:r w:rsidR="00BB409D">
        <w:rPr>
          <w:rFonts w:ascii="Arial" w:eastAsia="MS Mincho" w:hAnsi="Arial" w:cs="Arial"/>
          <w:b/>
          <w:sz w:val="24"/>
          <w:szCs w:val="24"/>
        </w:rPr>
        <w:t>9</w:t>
      </w:r>
      <w:r>
        <w:rPr>
          <w:rFonts w:ascii="Arial" w:eastAsia="MS Mincho" w:hAnsi="Arial" w:cs="Arial"/>
          <w:b/>
          <w:sz w:val="24"/>
          <w:szCs w:val="24"/>
        </w:rPr>
        <w:t>e</w:t>
      </w:r>
      <w:bookmarkEnd w:id="2"/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S1-</w:t>
      </w:r>
      <w:r>
        <w:rPr>
          <w:rFonts w:ascii="Arial" w:eastAsia="MS Mincho" w:hAnsi="Arial" w:cs="Arial"/>
          <w:b/>
          <w:sz w:val="24"/>
          <w:szCs w:val="24"/>
        </w:rPr>
        <w:t>22</w:t>
      </w:r>
      <w:r w:rsidR="00336285">
        <w:rPr>
          <w:rFonts w:ascii="Arial" w:eastAsia="MS Mincho" w:hAnsi="Arial" w:cs="Arial"/>
          <w:b/>
          <w:sz w:val="24"/>
          <w:szCs w:val="24"/>
        </w:rPr>
        <w:t>2137</w:t>
      </w:r>
      <w:ins w:id="3" w:author="ljyf" w:date="2022-08-18T10:06:00Z">
        <w:r w:rsidR="00433CF8">
          <w:rPr>
            <w:rFonts w:asciiTheme="minorEastAsia" w:hAnsiTheme="minorEastAsia" w:cs="Arial" w:hint="eastAsia"/>
            <w:b/>
            <w:sz w:val="24"/>
            <w:szCs w:val="24"/>
            <w:lang w:eastAsia="zh-CN"/>
          </w:rPr>
          <w:t>r</w:t>
        </w:r>
        <w:r w:rsidR="00433CF8">
          <w:rPr>
            <w:rFonts w:asciiTheme="minorEastAsia" w:hAnsiTheme="minorEastAsia" w:cs="Arial"/>
            <w:b/>
            <w:sz w:val="24"/>
            <w:szCs w:val="24"/>
            <w:lang w:eastAsia="zh-CN"/>
          </w:rPr>
          <w:t>1</w:t>
        </w:r>
      </w:ins>
    </w:p>
    <w:p w14:paraId="7101E0C0" w14:textId="3C5B3F5A" w:rsidR="009C6C23" w:rsidRPr="000D6532" w:rsidRDefault="009C6C23" w:rsidP="009C6C2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bookmarkStart w:id="4" w:name="_Hlk109835219"/>
      <w:r w:rsidRPr="008359CD">
        <w:rPr>
          <w:rFonts w:ascii="Arial" w:eastAsia="MS Mincho" w:hAnsi="Arial" w:cs="Arial"/>
          <w:b/>
          <w:sz w:val="24"/>
          <w:szCs w:val="24"/>
        </w:rPr>
        <w:t xml:space="preserve">Electronic Meeting, </w:t>
      </w:r>
      <w:r w:rsidR="00BB409D">
        <w:rPr>
          <w:rFonts w:ascii="Arial" w:eastAsia="MS Mincho" w:hAnsi="Arial" w:cs="Arial"/>
          <w:b/>
          <w:sz w:val="24"/>
          <w:szCs w:val="24"/>
        </w:rPr>
        <w:t xml:space="preserve">22 </w:t>
      </w:r>
      <w:r w:rsidR="00BB409D" w:rsidRPr="00BB409D">
        <w:rPr>
          <w:rFonts w:ascii="Arial" w:eastAsia="MS Mincho" w:hAnsi="Arial" w:cs="Arial" w:hint="eastAsia"/>
          <w:b/>
          <w:sz w:val="24"/>
          <w:szCs w:val="24"/>
        </w:rPr>
        <w:t>August</w:t>
      </w:r>
      <w:r w:rsidRPr="008359CD">
        <w:rPr>
          <w:rFonts w:ascii="Arial" w:eastAsia="MS Mincho" w:hAnsi="Arial" w:cs="Arial"/>
          <w:b/>
          <w:sz w:val="24"/>
          <w:szCs w:val="24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</w:rPr>
        <w:t>1</w:t>
      </w:r>
      <w:r w:rsidRPr="008359CD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BB409D" w:rsidRPr="00BB409D">
        <w:rPr>
          <w:rFonts w:ascii="Arial" w:eastAsia="MS Mincho" w:hAnsi="Arial" w:cs="Arial" w:hint="eastAsia"/>
          <w:b/>
          <w:sz w:val="24"/>
          <w:szCs w:val="24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</w:rPr>
        <w:t xml:space="preserve"> 2022</w:t>
      </w:r>
      <w:bookmarkEnd w:id="0"/>
      <w:bookmarkEnd w:id="4"/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1C332D">
        <w:rPr>
          <w:rFonts w:ascii="Arial" w:eastAsia="MS Mincho" w:hAnsi="Arial" w:cs="Arial"/>
          <w:i/>
          <w:sz w:val="24"/>
          <w:szCs w:val="24"/>
        </w:rPr>
        <w:t>(revision of S1-</w:t>
      </w:r>
      <w:r>
        <w:rPr>
          <w:rFonts w:ascii="Arial" w:eastAsia="MS Mincho" w:hAnsi="Arial" w:cs="Arial"/>
          <w:i/>
          <w:sz w:val="24"/>
          <w:szCs w:val="24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</w:rPr>
        <w:t>xxxx)</w:t>
      </w:r>
    </w:p>
    <w:bookmarkEnd w:id="1"/>
    <w:p w14:paraId="5662CF3A" w14:textId="7061290B" w:rsidR="00C57280" w:rsidRPr="00234174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bookmarkStart w:id="5" w:name="_Hlk109917883"/>
      <w:r w:rsidR="00960961">
        <w:rPr>
          <w:rFonts w:ascii="Arial" w:eastAsia="Batang" w:hAnsi="Arial"/>
          <w:b/>
          <w:color w:val="auto"/>
          <w:lang w:val="en-US" w:eastAsia="zh-CN"/>
        </w:rPr>
        <w:t>China Telecom</w:t>
      </w:r>
      <w:bookmarkEnd w:id="5"/>
    </w:p>
    <w:p w14:paraId="27B4CC72" w14:textId="0FFBA642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bookmarkStart w:id="6" w:name="_Hlk109917893"/>
      <w:r w:rsidR="00150064">
        <w:rPr>
          <w:rFonts w:ascii="Arial" w:eastAsia="Batang" w:hAnsi="Arial"/>
          <w:b/>
          <w:color w:val="auto"/>
          <w:lang w:val="en-US" w:eastAsia="zh-CN"/>
        </w:rPr>
        <w:t xml:space="preserve">New WID on </w:t>
      </w:r>
      <w:bookmarkStart w:id="7" w:name="_Hlk111211504"/>
      <w:r w:rsidR="00150064">
        <w:rPr>
          <w:rFonts w:ascii="Arial" w:eastAsia="Batang" w:hAnsi="Arial" w:cs="Arial"/>
          <w:b/>
          <w:color w:val="auto"/>
          <w:lang w:val="en-US" w:eastAsia="zh-CN"/>
        </w:rPr>
        <w:t>D</w:t>
      </w:r>
      <w:r w:rsidR="00150064" w:rsidRPr="00150064">
        <w:rPr>
          <w:rFonts w:ascii="Arial" w:eastAsia="Batang" w:hAnsi="Arial" w:cs="Arial"/>
          <w:b/>
          <w:color w:val="auto"/>
          <w:lang w:val="en-US" w:eastAsia="zh-CN"/>
        </w:rPr>
        <w:t>iscovery of Service Hosting Environment</w:t>
      </w:r>
      <w:bookmarkEnd w:id="6"/>
      <w:bookmarkEnd w:id="7"/>
    </w:p>
    <w:p w14:paraId="5E140C3A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4225EC9B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43F2C07D" w14:textId="77777777" w:rsidR="00C57280" w:rsidRDefault="00C57280">
      <w:pPr>
        <w:rPr>
          <w:lang w:val="en-US" w:eastAsia="zh-CN"/>
        </w:rPr>
      </w:pPr>
    </w:p>
    <w:p w14:paraId="52CF4E81" w14:textId="77777777" w:rsidR="00C57280" w:rsidRDefault="00DB6405">
      <w:pPr>
        <w:pStyle w:val="8"/>
        <w:jc w:val="center"/>
      </w:pPr>
      <w:r>
        <w:t>3GPP™ Work Item Description</w:t>
      </w:r>
    </w:p>
    <w:p w14:paraId="4D1530E4" w14:textId="77777777" w:rsidR="006079AD" w:rsidRDefault="006079AD" w:rsidP="006079A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028D81F8" w14:textId="29911213" w:rsidR="00C57280" w:rsidRDefault="00DB6405">
      <w:pPr>
        <w:pStyle w:val="8"/>
      </w:pPr>
      <w:r>
        <w:t xml:space="preserve">Title: </w:t>
      </w:r>
      <w:r w:rsidR="000E0732">
        <w:rPr>
          <w:rFonts w:eastAsia="Times New Roman"/>
          <w:lang w:eastAsia="en-GB"/>
        </w:rPr>
        <w:t>D</w:t>
      </w:r>
      <w:r w:rsidR="000E0732" w:rsidRPr="000E0732">
        <w:rPr>
          <w:rFonts w:eastAsia="Times New Roman"/>
          <w:lang w:eastAsia="en-GB"/>
        </w:rPr>
        <w:t>iscovery of Service Hosting Environment</w:t>
      </w:r>
    </w:p>
    <w:p w14:paraId="09BFB3AE" w14:textId="6ABFED24" w:rsidR="00C57280" w:rsidRDefault="00DB6405">
      <w:pPr>
        <w:pStyle w:val="8"/>
      </w:pPr>
      <w:r>
        <w:t xml:space="preserve">Acronym: </w:t>
      </w:r>
      <w:r w:rsidR="000E0732">
        <w:t>DSHE</w:t>
      </w:r>
    </w:p>
    <w:p w14:paraId="1A5CD09D" w14:textId="77777777" w:rsidR="00C57280" w:rsidRDefault="00DB6405">
      <w:pPr>
        <w:pStyle w:val="8"/>
      </w:pPr>
      <w:r>
        <w:t>Unique identifier:</w:t>
      </w:r>
      <w:r>
        <w:tab/>
      </w:r>
    </w:p>
    <w:p w14:paraId="75BBDC8E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43093A1F" w14:textId="77777777" w:rsidR="00C57280" w:rsidRDefault="00DB6405">
      <w:pPr>
        <w:pStyle w:val="1"/>
      </w:pPr>
      <w:r>
        <w:t>1</w:t>
      </w:r>
      <w:r>
        <w:tab/>
        <w:t>Impacts</w:t>
      </w:r>
    </w:p>
    <w:p w14:paraId="5407832A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41F276D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F3FBC2C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22BCA1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EAB1B65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546C04B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64BC57A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3E3B70F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65D51DE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DC5FF62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FE30DF1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49AD15C" w14:textId="0B80CACB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25E852D" w14:textId="7777777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F27BF26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2DD10AA" w14:textId="77777777" w:rsidR="00C57280" w:rsidRDefault="00C57280">
            <w:pPr>
              <w:pStyle w:val="TAC"/>
            </w:pPr>
          </w:p>
        </w:tc>
      </w:tr>
      <w:tr w:rsidR="00C57280" w14:paraId="7F40F9C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BE90015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4B5054F" w14:textId="590CB3A3" w:rsidR="00C57280" w:rsidRDefault="00955930">
            <w:pPr>
              <w:pStyle w:val="TAC"/>
            </w:pPr>
            <w:r w:rsidRPr="00955930">
              <w:t>x</w:t>
            </w:r>
          </w:p>
        </w:tc>
        <w:tc>
          <w:tcPr>
            <w:tcW w:w="1037" w:type="dxa"/>
          </w:tcPr>
          <w:p w14:paraId="5F99A62D" w14:textId="250EDBEF" w:rsidR="00C57280" w:rsidRDefault="00955930">
            <w:pPr>
              <w:pStyle w:val="TAC"/>
            </w:pPr>
            <w:r w:rsidRPr="00955930">
              <w:t>x</w:t>
            </w:r>
          </w:p>
        </w:tc>
        <w:tc>
          <w:tcPr>
            <w:tcW w:w="850" w:type="dxa"/>
          </w:tcPr>
          <w:p w14:paraId="2488FD91" w14:textId="459CB660" w:rsidR="00C57280" w:rsidRDefault="00EB5D2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67468C3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2AE3C673" w14:textId="0808CAB3" w:rsidR="00C57280" w:rsidRDefault="00C57280">
            <w:pPr>
              <w:pStyle w:val="TAC"/>
              <w:rPr>
                <w:lang w:eastAsia="zh-CN"/>
              </w:rPr>
            </w:pPr>
          </w:p>
        </w:tc>
      </w:tr>
      <w:tr w:rsidR="00C57280" w14:paraId="5D64D8B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BC0702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65DA54" w14:textId="16F199F2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50759312" w14:textId="4DAB84D2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4997E91D" w14:textId="66F090A8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63D6D3A0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43819603" w14:textId="5FB90B65" w:rsidR="00C57280" w:rsidRDefault="00C57280" w:rsidP="007265E9">
            <w:pPr>
              <w:pStyle w:val="TAC"/>
              <w:rPr>
                <w:lang w:eastAsia="zh-CN"/>
              </w:rPr>
            </w:pPr>
          </w:p>
        </w:tc>
      </w:tr>
    </w:tbl>
    <w:p w14:paraId="00DAC657" w14:textId="77777777" w:rsidR="00C57280" w:rsidRDefault="00C57280"/>
    <w:p w14:paraId="63F7B39F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30B2C78F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559E945C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079AD" w14:paraId="423D7E90" w14:textId="77777777" w:rsidTr="00FB7F51">
        <w:trPr>
          <w:cantSplit/>
          <w:jc w:val="center"/>
        </w:trPr>
        <w:tc>
          <w:tcPr>
            <w:tcW w:w="452" w:type="dxa"/>
          </w:tcPr>
          <w:p w14:paraId="76D2E118" w14:textId="0EF00548" w:rsidR="006079AD" w:rsidRDefault="006079AD" w:rsidP="00FB7F51">
            <w:pPr>
              <w:pStyle w:val="TAC"/>
            </w:pPr>
            <w:r w:rsidRPr="006079AD">
              <w:t>x</w:t>
            </w:r>
          </w:p>
        </w:tc>
        <w:tc>
          <w:tcPr>
            <w:tcW w:w="2917" w:type="dxa"/>
            <w:shd w:val="clear" w:color="auto" w:fill="E0E0E0"/>
          </w:tcPr>
          <w:p w14:paraId="13125B19" w14:textId="77777777" w:rsidR="006079AD" w:rsidRPr="006C2E80" w:rsidRDefault="006079AD" w:rsidP="00FB7F51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6079AD" w:rsidRPr="00662741" w14:paraId="2788F349" w14:textId="77777777" w:rsidTr="00FB7F51">
        <w:trPr>
          <w:cantSplit/>
          <w:jc w:val="center"/>
        </w:trPr>
        <w:tc>
          <w:tcPr>
            <w:tcW w:w="452" w:type="dxa"/>
          </w:tcPr>
          <w:p w14:paraId="4C2D21CB" w14:textId="77777777" w:rsidR="006079AD" w:rsidRPr="00662741" w:rsidRDefault="006079AD" w:rsidP="00FB7F5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A764D85" w14:textId="77777777" w:rsidR="006079AD" w:rsidRPr="00662741" w:rsidRDefault="006079AD" w:rsidP="00FB7F5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6079AD" w:rsidRPr="00662741" w14:paraId="2525D909" w14:textId="77777777" w:rsidTr="00FB7F51">
        <w:trPr>
          <w:cantSplit/>
          <w:jc w:val="center"/>
        </w:trPr>
        <w:tc>
          <w:tcPr>
            <w:tcW w:w="452" w:type="dxa"/>
          </w:tcPr>
          <w:p w14:paraId="4BE9F6AF" w14:textId="77777777" w:rsidR="006079AD" w:rsidRPr="00662741" w:rsidRDefault="006079AD" w:rsidP="00FB7F5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9A97622" w14:textId="77777777" w:rsidR="006079AD" w:rsidRPr="00662741" w:rsidRDefault="006079AD" w:rsidP="00FB7F5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6079AD" w:rsidRPr="00662741" w14:paraId="04208C7D" w14:textId="77777777" w:rsidTr="00FB7F51">
        <w:trPr>
          <w:cantSplit/>
          <w:jc w:val="center"/>
        </w:trPr>
        <w:tc>
          <w:tcPr>
            <w:tcW w:w="452" w:type="dxa"/>
          </w:tcPr>
          <w:p w14:paraId="3803EA37" w14:textId="77777777" w:rsidR="006079AD" w:rsidRPr="00662741" w:rsidRDefault="006079AD" w:rsidP="00FB7F5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3CFF73" w14:textId="77777777" w:rsidR="006079AD" w:rsidRPr="006C2E80" w:rsidRDefault="006079AD" w:rsidP="00FB7F51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36E2B625" w14:textId="77777777" w:rsidR="00C57280" w:rsidRDefault="00C57280"/>
    <w:p w14:paraId="32727259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6B99900E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73F33E4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D384D1D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732CA0D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A83308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0BA97A5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1585156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4351327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2FB4207B" w14:textId="77777777">
        <w:trPr>
          <w:cantSplit/>
          <w:jc w:val="center"/>
        </w:trPr>
        <w:tc>
          <w:tcPr>
            <w:tcW w:w="1101" w:type="dxa"/>
          </w:tcPr>
          <w:p w14:paraId="12249153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FE7D43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BC57BF4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0231130A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2C4ECADB" w14:textId="77777777" w:rsidR="00C57280" w:rsidRDefault="00C57280"/>
    <w:p w14:paraId="65C8F891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6C37625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F4B7AD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695A600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C5163A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AF2688A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A15C30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57280" w14:paraId="36C87446" w14:textId="77777777">
        <w:trPr>
          <w:cantSplit/>
          <w:jc w:val="center"/>
        </w:trPr>
        <w:tc>
          <w:tcPr>
            <w:tcW w:w="1101" w:type="dxa"/>
          </w:tcPr>
          <w:p w14:paraId="4B23988E" w14:textId="7F1B960E" w:rsidR="00C57280" w:rsidRDefault="00FB12F0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2FA06484" w14:textId="3EB9E5C6" w:rsidR="00C57280" w:rsidRDefault="00FB12F0">
            <w:pPr>
              <w:pStyle w:val="TAL"/>
            </w:pPr>
            <w:r w:rsidRPr="00FB12F0">
              <w:t>Study on Stage 2 of Edge Computing phase 2</w:t>
            </w:r>
          </w:p>
        </w:tc>
        <w:tc>
          <w:tcPr>
            <w:tcW w:w="5099" w:type="dxa"/>
          </w:tcPr>
          <w:p w14:paraId="373CE921" w14:textId="7EA1EE70" w:rsidR="00C57280" w:rsidRDefault="00EC35E3" w:rsidP="005F59BC">
            <w:pPr>
              <w:pStyle w:val="Guidance"/>
              <w:rPr>
                <w:lang w:eastAsia="zh-CN"/>
              </w:rPr>
            </w:pPr>
            <w:r w:rsidRPr="00EC35E3">
              <w:rPr>
                <w:lang w:eastAsia="zh-CN"/>
              </w:rPr>
              <w:t>Corresponding study of enhancements</w:t>
            </w:r>
            <w:r>
              <w:rPr>
                <w:lang w:eastAsia="zh-CN"/>
              </w:rPr>
              <w:t xml:space="preserve"> for</w:t>
            </w:r>
            <w:r w:rsidRPr="00EC35E3">
              <w:rPr>
                <w:lang w:eastAsia="zh-CN"/>
              </w:rPr>
              <w:t xml:space="preserve"> Edge Computing (SA2)</w:t>
            </w:r>
          </w:p>
        </w:tc>
      </w:tr>
    </w:tbl>
    <w:p w14:paraId="432180BD" w14:textId="77777777" w:rsidR="00C57280" w:rsidRDefault="00C57280">
      <w:pPr>
        <w:pStyle w:val="FP"/>
      </w:pPr>
    </w:p>
    <w:p w14:paraId="7754AE4B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398DC892" w14:textId="7DEA97CD" w:rsidR="009321B3" w:rsidRPr="009321B3" w:rsidRDefault="000E0732" w:rsidP="00FB12F0">
      <w:pPr>
        <w:rPr>
          <w:rFonts w:eastAsia="Yu Mincho"/>
        </w:rPr>
      </w:pPr>
      <w:bookmarkStart w:id="8" w:name="_Hlk109918783"/>
      <w:r w:rsidRPr="000E0732">
        <w:t>Service Hosting Environment</w:t>
      </w:r>
      <w:r w:rsidR="00706061">
        <w:t xml:space="preserve"> is widely deployed</w:t>
      </w:r>
      <w:r>
        <w:t>, which</w:t>
      </w:r>
      <w:r w:rsidR="00706061">
        <w:t xml:space="preserve"> </w:t>
      </w:r>
      <w:r w:rsidR="00C35945">
        <w:t>can be</w:t>
      </w:r>
      <w:r w:rsidR="00706061">
        <w:t xml:space="preserve"> applied in many</w:t>
      </w:r>
      <w:r w:rsidR="005B3028">
        <w:t xml:space="preserve"> </w:t>
      </w:r>
      <w:r w:rsidR="00C35945">
        <w:t>area</w:t>
      </w:r>
      <w:r w:rsidR="005B3028">
        <w:t>s</w:t>
      </w:r>
      <w:r w:rsidR="00706061">
        <w:t xml:space="preserve">, including </w:t>
      </w:r>
      <w:r w:rsidR="00C35945">
        <w:t>S</w:t>
      </w:r>
      <w:r w:rsidR="005B3028">
        <w:t xml:space="preserve">mart </w:t>
      </w:r>
      <w:r w:rsidR="00C35945">
        <w:t xml:space="preserve">City, Telemedicine, </w:t>
      </w:r>
      <w:r w:rsidR="00511257">
        <w:t xml:space="preserve">Intelligent Family, </w:t>
      </w:r>
      <w:r w:rsidR="00C35945">
        <w:t>V2X</w:t>
      </w:r>
      <w:r w:rsidR="00442022">
        <w:t>, etc.</w:t>
      </w:r>
      <w:r w:rsidR="00B02D79">
        <w:t xml:space="preserve"> </w:t>
      </w:r>
      <w:r w:rsidRPr="000E0732">
        <w:t>Service Hosting Environment</w:t>
      </w:r>
      <w:r w:rsidR="00B928DE">
        <w:t xml:space="preserve"> which are</w:t>
      </w:r>
      <w:r w:rsidR="00B928DE" w:rsidRPr="00B928DE">
        <w:t xml:space="preserve"> closer to the end user</w:t>
      </w:r>
      <w:r w:rsidR="00B928DE">
        <w:t xml:space="preserve"> are more likely to be selected </w:t>
      </w:r>
      <w:r w:rsidR="00B928DE" w:rsidRPr="00B928DE">
        <w:t xml:space="preserve">to meet localization requirement like low </w:t>
      </w:r>
      <w:r w:rsidR="00B928DE">
        <w:t>transmit delay.</w:t>
      </w:r>
      <w:r w:rsidR="00B928DE" w:rsidRPr="00B928DE">
        <w:t xml:space="preserve"> </w:t>
      </w:r>
      <w:r w:rsidR="00BD7FBB">
        <w:t xml:space="preserve"> However, </w:t>
      </w:r>
      <w:bookmarkStart w:id="9" w:name="_Hlk109919919"/>
      <w:r w:rsidR="00BD7FBB">
        <w:t xml:space="preserve">choosing </w:t>
      </w:r>
      <w:r w:rsidR="006A4961" w:rsidRPr="006A4961">
        <w:t>edge server</w:t>
      </w:r>
      <w:r w:rsidR="00BD7FBB">
        <w:t xml:space="preserve"> for UE only based on the topological distance between the UE and the </w:t>
      </w:r>
      <w:r w:rsidR="00B928DE" w:rsidRPr="00B928DE">
        <w:t>Service Hosting Environment</w:t>
      </w:r>
      <w:r w:rsidR="00BD7FBB">
        <w:t xml:space="preserve"> </w:t>
      </w:r>
      <w:r w:rsidR="005879A2">
        <w:t xml:space="preserve">does not consider </w:t>
      </w:r>
      <w:r w:rsidR="00394C27">
        <w:t xml:space="preserve">the </w:t>
      </w:r>
      <w:r w:rsidR="00E77EA1">
        <w:rPr>
          <w:rFonts w:hint="eastAsia"/>
          <w:lang w:eastAsia="zh-CN"/>
        </w:rPr>
        <w:t>information</w:t>
      </w:r>
      <w:r w:rsidR="00E77EA1">
        <w:t xml:space="preserve"> </w:t>
      </w:r>
      <w:ins w:id="10" w:author="ljyf" w:date="2022-08-18T10:07:00Z">
        <w:r w:rsidR="00433CF8" w:rsidRPr="00433CF8">
          <w:t>that can reflect computing resources</w:t>
        </w:r>
      </w:ins>
      <w:del w:id="11" w:author="ljyf" w:date="2022-08-18T10:07:00Z">
        <w:r w:rsidR="00E77EA1" w:rsidDel="00433CF8">
          <w:delText xml:space="preserve">about </w:delText>
        </w:r>
        <w:r w:rsidR="00394C27" w:rsidDel="00433CF8">
          <w:delText>computing resources</w:delText>
        </w:r>
      </w:del>
      <w:r w:rsidR="00394C27" w:rsidRPr="00394C27">
        <w:t xml:space="preserve"> (including CPU, GPU</w:t>
      </w:r>
      <w:r w:rsidR="00394C27">
        <w:t>,</w:t>
      </w:r>
      <w:r w:rsidR="00394C27" w:rsidRPr="00394C27">
        <w:t xml:space="preserve"> FPGA</w:t>
      </w:r>
      <w:r w:rsidR="00394C27">
        <w:t>, etc.</w:t>
      </w:r>
      <w:r w:rsidR="00394C27" w:rsidRPr="00394C27">
        <w:t>)</w:t>
      </w:r>
      <w:r w:rsidR="00394C27">
        <w:t xml:space="preserve"> in different </w:t>
      </w:r>
      <w:r w:rsidR="003D3275" w:rsidRPr="003D3275">
        <w:t>Service Hosting Environment</w:t>
      </w:r>
      <w:r w:rsidR="00394C27">
        <w:t xml:space="preserve">, which is </w:t>
      </w:r>
      <w:r w:rsidR="006472A2">
        <w:t>not good enough for dynamic schedule and global computing resource allocation.</w:t>
      </w:r>
      <w:bookmarkEnd w:id="9"/>
    </w:p>
    <w:p w14:paraId="53CA586F" w14:textId="0A0FF59F" w:rsidR="00346AFF" w:rsidRDefault="00F931E4" w:rsidP="00FB12F0">
      <w:pPr>
        <w:rPr>
          <w:lang w:eastAsia="zh-CN"/>
        </w:rPr>
      </w:pPr>
      <w:bookmarkStart w:id="12" w:name="_Hlk109919991"/>
      <w:bookmarkEnd w:id="8"/>
      <w:r>
        <w:rPr>
          <w:lang w:eastAsia="zh-CN"/>
        </w:rPr>
        <w:t xml:space="preserve">Considering not only the network topology but also </w:t>
      </w:r>
      <w:r w:rsidRPr="00F931E4">
        <w:rPr>
          <w:lang w:eastAsia="zh-CN"/>
        </w:rPr>
        <w:t xml:space="preserve">the </w:t>
      </w:r>
      <w:r w:rsidR="00E77EA1" w:rsidRPr="00E77EA1">
        <w:rPr>
          <w:lang w:eastAsia="zh-CN"/>
        </w:rPr>
        <w:t xml:space="preserve">information </w:t>
      </w:r>
      <w:ins w:id="13" w:author="ljyf" w:date="2022-08-18T10:07:00Z">
        <w:r w:rsidR="00433CF8" w:rsidRPr="00433CF8">
          <w:rPr>
            <w:lang w:eastAsia="zh-CN"/>
          </w:rPr>
          <w:t>that can reflect computing resources</w:t>
        </w:r>
      </w:ins>
      <w:del w:id="14" w:author="ljyf" w:date="2022-08-18T10:07:00Z">
        <w:r w:rsidR="00E77EA1" w:rsidRPr="00E77EA1" w:rsidDel="00433CF8">
          <w:rPr>
            <w:lang w:eastAsia="zh-CN"/>
          </w:rPr>
          <w:delText>about</w:delText>
        </w:r>
        <w:r w:rsidRPr="00F931E4" w:rsidDel="00433CF8">
          <w:rPr>
            <w:lang w:eastAsia="zh-CN"/>
          </w:rPr>
          <w:delText xml:space="preserve"> computing resources</w:delText>
        </w:r>
      </w:del>
      <w:r w:rsidRPr="00F931E4">
        <w:rPr>
          <w:lang w:eastAsia="zh-CN"/>
        </w:rPr>
        <w:t xml:space="preserve"> in different </w:t>
      </w:r>
      <w:r w:rsidR="003D3275" w:rsidRPr="003D3275">
        <w:rPr>
          <w:lang w:eastAsia="zh-CN"/>
        </w:rPr>
        <w:t>Service Hosting Environment</w:t>
      </w:r>
      <w:r w:rsidR="005E38D2">
        <w:rPr>
          <w:lang w:eastAsia="zh-CN"/>
        </w:rPr>
        <w:t xml:space="preserve"> </w:t>
      </w:r>
      <w:r w:rsidR="009321B3">
        <w:rPr>
          <w:lang w:eastAsia="zh-CN"/>
        </w:rPr>
        <w:t xml:space="preserve">is beneficial to enhance </w:t>
      </w:r>
      <w:r w:rsidR="003D3275" w:rsidRPr="003D3275">
        <w:rPr>
          <w:lang w:eastAsia="zh-CN"/>
        </w:rPr>
        <w:t>Service Hosting Environment</w:t>
      </w:r>
      <w:r w:rsidR="003D3275">
        <w:rPr>
          <w:lang w:eastAsia="zh-CN"/>
        </w:rPr>
        <w:t xml:space="preserve"> selection</w:t>
      </w:r>
      <w:r w:rsidR="009321B3">
        <w:rPr>
          <w:lang w:eastAsia="zh-CN"/>
        </w:rPr>
        <w:t>.</w:t>
      </w:r>
      <w:r w:rsidR="00EB502D">
        <w:rPr>
          <w:lang w:eastAsia="zh-CN"/>
        </w:rPr>
        <w:t xml:space="preserve"> </w:t>
      </w:r>
      <w:bookmarkStart w:id="15" w:name="_Hlk109920633"/>
      <w:r w:rsidR="00E77EA1">
        <w:rPr>
          <w:lang w:eastAsia="zh-CN"/>
        </w:rPr>
        <w:t>T</w:t>
      </w:r>
      <w:r w:rsidR="00E77EA1" w:rsidRPr="00E77EA1">
        <w:rPr>
          <w:lang w:eastAsia="zh-CN"/>
        </w:rPr>
        <w:t xml:space="preserve">he information </w:t>
      </w:r>
      <w:ins w:id="16" w:author="ljyf" w:date="2022-08-18T10:07:00Z">
        <w:r w:rsidR="00433CF8" w:rsidRPr="00433CF8">
          <w:rPr>
            <w:lang w:eastAsia="zh-CN"/>
          </w:rPr>
          <w:t>that can reflect computing resources</w:t>
        </w:r>
      </w:ins>
      <w:del w:id="17" w:author="ljyf" w:date="2022-08-18T10:07:00Z">
        <w:r w:rsidR="00E77EA1" w:rsidRPr="00E77EA1" w:rsidDel="00433CF8">
          <w:rPr>
            <w:lang w:eastAsia="zh-CN"/>
          </w:rPr>
          <w:delText>about computing resources</w:delText>
        </w:r>
      </w:del>
      <w:r w:rsidR="00E77EA1" w:rsidRPr="00E77EA1">
        <w:rPr>
          <w:lang w:eastAsia="zh-CN"/>
        </w:rPr>
        <w:t xml:space="preserve"> in different </w:t>
      </w:r>
      <w:r w:rsidR="003D3275" w:rsidRPr="003D3275">
        <w:rPr>
          <w:lang w:eastAsia="zh-CN"/>
        </w:rPr>
        <w:t>Service Hosting Environment</w:t>
      </w:r>
      <w:r w:rsidR="00E77EA1" w:rsidRPr="00E77EA1">
        <w:rPr>
          <w:lang w:eastAsia="zh-CN"/>
        </w:rPr>
        <w:t xml:space="preserve"> </w:t>
      </w:r>
      <w:r w:rsidR="00E77EA1">
        <w:rPr>
          <w:lang w:eastAsia="zh-CN"/>
        </w:rPr>
        <w:t xml:space="preserve">shows the amount of computing resources </w:t>
      </w:r>
      <w:r w:rsidR="009468F7">
        <w:rPr>
          <w:lang w:eastAsia="zh-CN"/>
        </w:rPr>
        <w:t xml:space="preserve">in </w:t>
      </w:r>
      <w:r w:rsidR="00E77EA1">
        <w:rPr>
          <w:lang w:eastAsia="zh-CN"/>
        </w:rPr>
        <w:t>each</w:t>
      </w:r>
      <w:r w:rsidR="003D3275">
        <w:rPr>
          <w:lang w:eastAsia="zh-CN"/>
        </w:rPr>
        <w:t xml:space="preserve"> </w:t>
      </w:r>
      <w:r w:rsidR="003D3275" w:rsidRPr="003D3275">
        <w:rPr>
          <w:lang w:eastAsia="zh-CN"/>
        </w:rPr>
        <w:t>Service Hosting Environment</w:t>
      </w:r>
      <w:r w:rsidR="00E77EA1">
        <w:rPr>
          <w:lang w:eastAsia="zh-CN"/>
        </w:rPr>
        <w:t xml:space="preserve">. </w:t>
      </w:r>
      <w:r w:rsidR="009900AD" w:rsidRPr="009900AD">
        <w:rPr>
          <w:lang w:eastAsia="zh-CN"/>
        </w:rPr>
        <w:t>For the same service, t</w:t>
      </w:r>
      <w:r w:rsidR="00EB502D">
        <w:rPr>
          <w:lang w:eastAsia="zh-CN"/>
        </w:rPr>
        <w:t>he more</w:t>
      </w:r>
      <w:r w:rsidR="00E77EA1">
        <w:rPr>
          <w:lang w:eastAsia="zh-CN"/>
        </w:rPr>
        <w:t xml:space="preserve"> available</w:t>
      </w:r>
      <w:r w:rsidR="00EB502D">
        <w:rPr>
          <w:lang w:eastAsia="zh-CN"/>
        </w:rPr>
        <w:t xml:space="preserve"> computing resources in the </w:t>
      </w:r>
      <w:r w:rsidR="003D3275" w:rsidRPr="003D3275">
        <w:rPr>
          <w:lang w:eastAsia="zh-CN"/>
        </w:rPr>
        <w:t>Service Hosting Environment</w:t>
      </w:r>
      <w:r w:rsidR="00EB502D">
        <w:rPr>
          <w:lang w:eastAsia="zh-CN"/>
        </w:rPr>
        <w:t xml:space="preserve">, the faster this </w:t>
      </w:r>
      <w:r w:rsidR="003D3275" w:rsidRPr="003D3275">
        <w:rPr>
          <w:lang w:eastAsia="zh-CN"/>
        </w:rPr>
        <w:t>Service Hosting Environment</w:t>
      </w:r>
      <w:r w:rsidR="00EB502D">
        <w:rPr>
          <w:lang w:eastAsia="zh-CN"/>
        </w:rPr>
        <w:t xml:space="preserve"> process data, </w:t>
      </w:r>
      <w:r w:rsidR="00E456EB">
        <w:rPr>
          <w:lang w:eastAsia="zh-CN"/>
        </w:rPr>
        <w:t>i.e.,</w:t>
      </w:r>
      <w:r w:rsidR="00EB502D">
        <w:rPr>
          <w:lang w:eastAsia="zh-CN"/>
        </w:rPr>
        <w:t xml:space="preserve"> </w:t>
      </w:r>
      <w:r w:rsidR="00EB502D" w:rsidRPr="00EB502D">
        <w:rPr>
          <w:lang w:eastAsia="zh-CN"/>
        </w:rPr>
        <w:t>more</w:t>
      </w:r>
      <w:r w:rsidR="00E77EA1" w:rsidRPr="00E77EA1">
        <w:t xml:space="preserve"> </w:t>
      </w:r>
      <w:r w:rsidR="00E77EA1" w:rsidRPr="00E77EA1">
        <w:rPr>
          <w:lang w:eastAsia="zh-CN"/>
        </w:rPr>
        <w:t>available</w:t>
      </w:r>
      <w:r w:rsidR="00EB502D" w:rsidRPr="00EB502D">
        <w:rPr>
          <w:lang w:eastAsia="zh-CN"/>
        </w:rPr>
        <w:t xml:space="preserve"> computing resources in the </w:t>
      </w:r>
      <w:r w:rsidR="003D3275" w:rsidRPr="003D3275">
        <w:rPr>
          <w:lang w:eastAsia="zh-CN"/>
        </w:rPr>
        <w:t>Service Hosting Environment</w:t>
      </w:r>
      <w:r w:rsidR="00EB502D">
        <w:rPr>
          <w:lang w:eastAsia="zh-CN"/>
        </w:rPr>
        <w:t xml:space="preserve"> represents less processing delay.</w:t>
      </w:r>
      <w:bookmarkEnd w:id="15"/>
      <w:r w:rsidR="00EB502D">
        <w:rPr>
          <w:lang w:eastAsia="zh-CN"/>
        </w:rPr>
        <w:t xml:space="preserve"> </w:t>
      </w:r>
      <w:r w:rsidR="004D2D1A" w:rsidRPr="004D2D1A">
        <w:rPr>
          <w:lang w:eastAsia="zh-CN"/>
        </w:rPr>
        <w:t>Meanwhile, closer topological distance between the UE and the edge server represents less transmit delay.</w:t>
      </w:r>
      <w:r w:rsidR="004D2D1A">
        <w:rPr>
          <w:lang w:eastAsia="zh-CN"/>
        </w:rPr>
        <w:t xml:space="preserve"> </w:t>
      </w:r>
      <w:r w:rsidR="00E77EA1">
        <w:rPr>
          <w:lang w:eastAsia="zh-CN"/>
        </w:rPr>
        <w:t>For</w:t>
      </w:r>
      <w:r w:rsidR="00CC49D5" w:rsidRPr="00CC49D5">
        <w:rPr>
          <w:lang w:eastAsia="zh-CN"/>
        </w:rPr>
        <w:t xml:space="preserve"> </w:t>
      </w:r>
      <w:r w:rsidR="004760DC">
        <w:rPr>
          <w:lang w:eastAsia="zh-CN"/>
        </w:rPr>
        <w:t xml:space="preserve">the </w:t>
      </w:r>
      <w:r w:rsidR="00CC49D5" w:rsidRPr="00CC49D5">
        <w:rPr>
          <w:lang w:eastAsia="zh-CN"/>
        </w:rPr>
        <w:t>shortest total delay</w:t>
      </w:r>
      <w:r w:rsidR="00CC49D5">
        <w:rPr>
          <w:lang w:eastAsia="zh-CN"/>
        </w:rPr>
        <w:t xml:space="preserve"> (</w:t>
      </w:r>
      <w:r w:rsidR="00CC49D5" w:rsidRPr="00CC49D5">
        <w:rPr>
          <w:lang w:eastAsia="zh-CN"/>
        </w:rPr>
        <w:t>total delay</w:t>
      </w:r>
      <w:r w:rsidR="00CC49D5">
        <w:rPr>
          <w:lang w:eastAsia="zh-CN"/>
        </w:rPr>
        <w:t xml:space="preserve"> = transmit delay + process delay)</w:t>
      </w:r>
      <w:r w:rsidR="00E55375">
        <w:rPr>
          <w:lang w:eastAsia="zh-CN"/>
        </w:rPr>
        <w:t xml:space="preserve">, </w:t>
      </w:r>
      <w:r w:rsidR="00E456EB">
        <w:rPr>
          <w:lang w:eastAsia="zh-CN"/>
        </w:rPr>
        <w:t xml:space="preserve">the optimum </w:t>
      </w:r>
      <w:r w:rsidR="003D3275" w:rsidRPr="003D3275">
        <w:rPr>
          <w:lang w:eastAsia="zh-CN"/>
        </w:rPr>
        <w:t>Service Hosting Environment</w:t>
      </w:r>
      <w:r w:rsidR="005E38D2">
        <w:rPr>
          <w:lang w:eastAsia="zh-CN"/>
        </w:rPr>
        <w:t xml:space="preserve"> </w:t>
      </w:r>
      <w:r w:rsidR="00E456EB">
        <w:rPr>
          <w:lang w:eastAsia="zh-CN"/>
        </w:rPr>
        <w:t>should ha</w:t>
      </w:r>
      <w:r w:rsidR="006A4961">
        <w:rPr>
          <w:rFonts w:hint="eastAsia"/>
          <w:lang w:eastAsia="zh-CN"/>
        </w:rPr>
        <w:t>v</w:t>
      </w:r>
      <w:r w:rsidR="006A4961">
        <w:rPr>
          <w:lang w:eastAsia="zh-CN"/>
        </w:rPr>
        <w:t>e</w:t>
      </w:r>
      <w:r w:rsidR="00E456EB">
        <w:rPr>
          <w:lang w:eastAsia="zh-CN"/>
        </w:rPr>
        <w:t xml:space="preserve"> sufficient computing resources </w:t>
      </w:r>
      <w:r w:rsidR="00CC49D5">
        <w:rPr>
          <w:lang w:eastAsia="zh-CN"/>
        </w:rPr>
        <w:t>and near (not nearest) topology.</w:t>
      </w:r>
      <w:r w:rsidR="00F62392" w:rsidRPr="00F62392">
        <w:t xml:space="preserve"> </w:t>
      </w:r>
      <w:r w:rsidR="00F62392" w:rsidRPr="00F62392">
        <w:rPr>
          <w:lang w:eastAsia="zh-CN"/>
        </w:rPr>
        <w:t xml:space="preserve">Thus, the information </w:t>
      </w:r>
      <w:ins w:id="18" w:author="ljyf" w:date="2022-08-18T10:07:00Z">
        <w:r w:rsidR="00433CF8" w:rsidRPr="00433CF8">
          <w:rPr>
            <w:lang w:eastAsia="zh-CN"/>
          </w:rPr>
          <w:t>that can reflect computing resources</w:t>
        </w:r>
      </w:ins>
      <w:del w:id="19" w:author="ljyf" w:date="2022-08-18T10:07:00Z">
        <w:r w:rsidR="00F62392" w:rsidRPr="00F62392" w:rsidDel="00433CF8">
          <w:rPr>
            <w:lang w:eastAsia="zh-CN"/>
          </w:rPr>
          <w:delText>about computing resources</w:delText>
        </w:r>
      </w:del>
      <w:r w:rsidR="00F62392" w:rsidRPr="00F62392">
        <w:rPr>
          <w:lang w:eastAsia="zh-CN"/>
        </w:rPr>
        <w:t xml:space="preserve"> in different </w:t>
      </w:r>
      <w:r w:rsidR="003D3275" w:rsidRPr="003D3275">
        <w:rPr>
          <w:lang w:eastAsia="zh-CN"/>
        </w:rPr>
        <w:t>Service Hosting Environment</w:t>
      </w:r>
      <w:r w:rsidR="00F62392" w:rsidRPr="00F62392">
        <w:rPr>
          <w:lang w:eastAsia="zh-CN"/>
        </w:rPr>
        <w:t xml:space="preserve"> is helpful for 5G network to </w:t>
      </w:r>
      <w:r w:rsidR="00947A80">
        <w:rPr>
          <w:rFonts w:hint="eastAsia"/>
          <w:lang w:eastAsia="zh-CN"/>
        </w:rPr>
        <w:t>discover</w:t>
      </w:r>
      <w:r w:rsidR="00F62392" w:rsidRPr="00F62392">
        <w:rPr>
          <w:lang w:eastAsia="zh-CN"/>
        </w:rPr>
        <w:t xml:space="preserve"> suitable </w:t>
      </w:r>
      <w:r w:rsidR="003D3275" w:rsidRPr="003D3275">
        <w:rPr>
          <w:lang w:eastAsia="zh-CN"/>
        </w:rPr>
        <w:t>Service Hosting Environment</w:t>
      </w:r>
      <w:r w:rsidR="00F62392" w:rsidRPr="00F62392">
        <w:rPr>
          <w:lang w:eastAsia="zh-CN"/>
        </w:rPr>
        <w:t xml:space="preserve"> for different applications</w:t>
      </w:r>
      <w:r w:rsidR="00F62392">
        <w:rPr>
          <w:lang w:eastAsia="zh-CN"/>
        </w:rPr>
        <w:t xml:space="preserve"> and beneficial </w:t>
      </w:r>
      <w:r w:rsidR="00F62392" w:rsidRPr="00F62392">
        <w:rPr>
          <w:lang w:eastAsia="zh-CN"/>
        </w:rPr>
        <w:t>for dynamic schedule and global computing resource allocation.</w:t>
      </w:r>
      <w:bookmarkEnd w:id="12"/>
    </w:p>
    <w:p w14:paraId="4B8B3921" w14:textId="7D09C547" w:rsidR="006B373B" w:rsidRDefault="006B373B" w:rsidP="00FB12F0">
      <w:pPr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ore</w:t>
      </w:r>
      <w:r>
        <w:rPr>
          <w:lang w:eastAsia="zh-CN"/>
        </w:rPr>
        <w:t xml:space="preserve"> use cases please see the related discussion paper.</w:t>
      </w:r>
    </w:p>
    <w:p w14:paraId="697DA7D5" w14:textId="77777777" w:rsidR="00C57280" w:rsidRDefault="00DB6405">
      <w:pPr>
        <w:pStyle w:val="1"/>
      </w:pPr>
      <w:r>
        <w:t>4</w:t>
      </w:r>
      <w:r>
        <w:tab/>
        <w:t>Objective</w:t>
      </w:r>
    </w:p>
    <w:p w14:paraId="54F39331" w14:textId="6F96CD63" w:rsidR="00C57280" w:rsidRDefault="00DB6405" w:rsidP="00676855">
      <w:pPr>
        <w:rPr>
          <w:lang w:eastAsia="zh-CN"/>
        </w:rPr>
      </w:pPr>
      <w:r>
        <w:rPr>
          <w:lang w:eastAsia="zh-CN"/>
        </w:rPr>
        <w:t xml:space="preserve">This </w:t>
      </w:r>
      <w:r w:rsidR="00F170EE">
        <w:rPr>
          <w:lang w:eastAsia="zh-CN"/>
        </w:rPr>
        <w:t>mini WID</w:t>
      </w:r>
      <w:r>
        <w:rPr>
          <w:lang w:eastAsia="zh-CN"/>
        </w:rPr>
        <w:t xml:space="preserve"> </w:t>
      </w:r>
      <w:r w:rsidR="00F170EE">
        <w:rPr>
          <w:lang w:eastAsia="zh-CN"/>
        </w:rPr>
        <w:t>aims to</w:t>
      </w:r>
      <w:r>
        <w:rPr>
          <w:lang w:eastAsia="zh-CN"/>
        </w:rPr>
        <w:t xml:space="preserve"> </w:t>
      </w:r>
      <w:r w:rsidR="0001243D">
        <w:rPr>
          <w:rFonts w:hint="eastAsia"/>
          <w:lang w:eastAsia="zh-CN"/>
        </w:rPr>
        <w:t>specify</w:t>
      </w:r>
      <w:r>
        <w:rPr>
          <w:lang w:eastAsia="zh-CN"/>
        </w:rPr>
        <w:t xml:space="preserve"> requirements</w:t>
      </w:r>
      <w:r w:rsidR="0001243D">
        <w:rPr>
          <w:lang w:eastAsia="zh-CN"/>
        </w:rPr>
        <w:t xml:space="preserve"> on </w:t>
      </w:r>
      <w:r w:rsidR="003D3275">
        <w:rPr>
          <w:lang w:eastAsia="zh-CN"/>
        </w:rPr>
        <w:t xml:space="preserve">discovery of </w:t>
      </w:r>
      <w:r w:rsidR="003D3275" w:rsidRPr="003D3275">
        <w:rPr>
          <w:lang w:eastAsia="zh-CN"/>
        </w:rPr>
        <w:t>Service Hosting Environment</w:t>
      </w:r>
      <w:r w:rsidR="00955930">
        <w:rPr>
          <w:lang w:eastAsia="zh-CN"/>
        </w:rPr>
        <w:t>,</w:t>
      </w:r>
      <w:r>
        <w:rPr>
          <w:lang w:eastAsia="zh-CN"/>
        </w:rPr>
        <w:t xml:space="preserve"> in </w:t>
      </w:r>
      <w:r w:rsidR="00955930">
        <w:rPr>
          <w:lang w:eastAsia="zh-CN"/>
        </w:rPr>
        <w:t xml:space="preserve">particular for </w:t>
      </w:r>
      <w:r>
        <w:rPr>
          <w:lang w:eastAsia="zh-CN"/>
        </w:rPr>
        <w:t>the following aspects:</w:t>
      </w:r>
    </w:p>
    <w:p w14:paraId="751D146E" w14:textId="501573B3" w:rsidR="00C57280" w:rsidRDefault="00DB11F6" w:rsidP="0067685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add </w:t>
      </w:r>
      <w:r w:rsidR="0099746A" w:rsidRPr="0099746A">
        <w:rPr>
          <w:lang w:eastAsia="zh-CN"/>
        </w:rPr>
        <w:t>requirements for</w:t>
      </w:r>
      <w:r w:rsidR="002227F2">
        <w:rPr>
          <w:lang w:eastAsia="zh-CN"/>
        </w:rPr>
        <w:t xml:space="preserve"> </w:t>
      </w:r>
      <w:r w:rsidR="001F37E8">
        <w:rPr>
          <w:lang w:eastAsia="zh-CN"/>
        </w:rPr>
        <w:t xml:space="preserve">5GS </w:t>
      </w:r>
      <w:r w:rsidR="002227F2">
        <w:rPr>
          <w:lang w:eastAsia="zh-CN"/>
        </w:rPr>
        <w:t>get</w:t>
      </w:r>
      <w:r w:rsidR="0099746A">
        <w:rPr>
          <w:rFonts w:hint="eastAsia"/>
          <w:lang w:eastAsia="zh-CN"/>
        </w:rPr>
        <w:t>ting</w:t>
      </w:r>
      <w:r w:rsidR="002227F2">
        <w:rPr>
          <w:lang w:eastAsia="zh-CN"/>
        </w:rPr>
        <w:t xml:space="preserve"> </w:t>
      </w:r>
      <w:r w:rsidR="002227F2" w:rsidRPr="002227F2">
        <w:rPr>
          <w:lang w:eastAsia="zh-CN"/>
        </w:rPr>
        <w:t xml:space="preserve">the information </w:t>
      </w:r>
      <w:ins w:id="20" w:author="ljyf" w:date="2022-08-18T10:07:00Z">
        <w:r w:rsidR="00433CF8" w:rsidRPr="00433CF8">
          <w:rPr>
            <w:lang w:eastAsia="zh-CN"/>
          </w:rPr>
          <w:t>that can reflect computing resources</w:t>
        </w:r>
      </w:ins>
      <w:del w:id="21" w:author="ljyf" w:date="2022-08-18T10:07:00Z">
        <w:r w:rsidR="002227F2" w:rsidRPr="002227F2" w:rsidDel="00433CF8">
          <w:rPr>
            <w:lang w:eastAsia="zh-CN"/>
          </w:rPr>
          <w:delText>about computing resources</w:delText>
        </w:r>
      </w:del>
      <w:r w:rsidR="002227F2" w:rsidRPr="002227F2">
        <w:rPr>
          <w:lang w:eastAsia="zh-CN"/>
        </w:rPr>
        <w:t xml:space="preserve"> in different</w:t>
      </w:r>
      <w:r w:rsidR="002227F2">
        <w:rPr>
          <w:lang w:eastAsia="zh-CN"/>
        </w:rPr>
        <w:t xml:space="preserve"> </w:t>
      </w:r>
      <w:r w:rsidR="00150064" w:rsidRPr="00150064">
        <w:rPr>
          <w:lang w:eastAsia="zh-CN"/>
        </w:rPr>
        <w:t>discovery of Service Hosting Environment</w:t>
      </w:r>
      <w:r w:rsidR="002227F2">
        <w:rPr>
          <w:lang w:eastAsia="zh-CN"/>
        </w:rPr>
        <w:t>s</w:t>
      </w:r>
      <w:r w:rsidR="001F37E8">
        <w:rPr>
          <w:lang w:eastAsia="zh-CN"/>
        </w:rPr>
        <w:t xml:space="preserve"> </w:t>
      </w:r>
      <w:r w:rsidR="008427CE" w:rsidRPr="008427CE">
        <w:rPr>
          <w:lang w:eastAsia="zh-CN"/>
        </w:rPr>
        <w:t>(controlled by operators)</w:t>
      </w:r>
      <w:r w:rsidR="008427CE">
        <w:rPr>
          <w:lang w:eastAsia="zh-CN"/>
        </w:rPr>
        <w:t xml:space="preserve"> </w:t>
      </w:r>
      <w:r w:rsidR="001F37E8">
        <w:rPr>
          <w:lang w:eastAsia="zh-CN"/>
        </w:rPr>
        <w:t xml:space="preserve">from the </w:t>
      </w:r>
      <w:r w:rsidR="001F37E8" w:rsidRPr="001F37E8">
        <w:rPr>
          <w:lang w:eastAsia="zh-CN"/>
        </w:rPr>
        <w:t>computing resources</w:t>
      </w:r>
      <w:r w:rsidR="001F37E8">
        <w:rPr>
          <w:lang w:eastAsia="zh-CN"/>
        </w:rPr>
        <w:t xml:space="preserve"> management system</w:t>
      </w:r>
      <w:r w:rsidR="002F5CD4">
        <w:rPr>
          <w:lang w:eastAsia="zh-CN"/>
        </w:rPr>
        <w:t>.</w:t>
      </w:r>
    </w:p>
    <w:p w14:paraId="0582E369" w14:textId="5ED36A2F" w:rsidR="00C57280" w:rsidRDefault="00DB11F6" w:rsidP="000E644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 w:rsidRPr="00DB11F6">
        <w:rPr>
          <w:lang w:eastAsia="zh-CN"/>
        </w:rPr>
        <w:t>To add requirements</w:t>
      </w:r>
      <w:r w:rsidR="000E6445">
        <w:rPr>
          <w:lang w:eastAsia="zh-CN"/>
        </w:rPr>
        <w:t xml:space="preserve"> </w:t>
      </w:r>
      <w:r w:rsidR="000E6445">
        <w:rPr>
          <w:rFonts w:hint="eastAsia"/>
          <w:lang w:eastAsia="zh-CN"/>
        </w:rPr>
        <w:t>fo</w:t>
      </w:r>
      <w:r w:rsidR="000E6445">
        <w:rPr>
          <w:lang w:eastAsia="zh-CN"/>
        </w:rPr>
        <w:t xml:space="preserve">r </w:t>
      </w:r>
      <w:r w:rsidR="000E6445">
        <w:rPr>
          <w:rFonts w:hint="eastAsia"/>
          <w:lang w:eastAsia="zh-CN"/>
        </w:rPr>
        <w:t>5GC</w:t>
      </w:r>
      <w:r w:rsidR="00F746ED" w:rsidRPr="00F746ED">
        <w:rPr>
          <w:lang w:eastAsia="zh-CN"/>
        </w:rPr>
        <w:t xml:space="preserve"> </w:t>
      </w:r>
      <w:r w:rsidR="00150064">
        <w:rPr>
          <w:lang w:eastAsia="zh-CN"/>
        </w:rPr>
        <w:t xml:space="preserve">providing </w:t>
      </w:r>
      <w:r w:rsidR="00150064" w:rsidRPr="00150064">
        <w:rPr>
          <w:lang w:eastAsia="zh-CN"/>
        </w:rPr>
        <w:t>discovery of Service Hosting Environment</w:t>
      </w:r>
      <w:r w:rsidR="000E6445">
        <w:rPr>
          <w:lang w:eastAsia="zh-CN"/>
        </w:rPr>
        <w:t xml:space="preserve"> </w:t>
      </w:r>
      <w:r w:rsidR="00150064">
        <w:rPr>
          <w:lang w:eastAsia="zh-CN"/>
        </w:rPr>
        <w:t xml:space="preserve">with </w:t>
      </w:r>
      <w:r w:rsidR="00F746ED">
        <w:rPr>
          <w:lang w:eastAsia="zh-CN"/>
        </w:rPr>
        <w:t xml:space="preserve">the </w:t>
      </w:r>
      <w:r w:rsidR="00F746ED" w:rsidRPr="00F746ED">
        <w:rPr>
          <w:lang w:eastAsia="zh-CN"/>
        </w:rPr>
        <w:t xml:space="preserve">information </w:t>
      </w:r>
      <w:ins w:id="22" w:author="ljyf" w:date="2022-08-18T10:08:00Z">
        <w:r w:rsidR="00433CF8" w:rsidRPr="00433CF8">
          <w:rPr>
            <w:lang w:eastAsia="zh-CN"/>
          </w:rPr>
          <w:t>that can reflect computing resources</w:t>
        </w:r>
      </w:ins>
      <w:del w:id="23" w:author="ljyf" w:date="2022-08-18T10:08:00Z">
        <w:r w:rsidR="00F746ED" w:rsidRPr="00F746ED" w:rsidDel="00433CF8">
          <w:rPr>
            <w:lang w:eastAsia="zh-CN"/>
          </w:rPr>
          <w:delText>about computing resources</w:delText>
        </w:r>
      </w:del>
      <w:r w:rsidR="00F746ED" w:rsidRPr="00F746ED">
        <w:rPr>
          <w:lang w:eastAsia="zh-CN"/>
        </w:rPr>
        <w:t xml:space="preserve"> in different </w:t>
      </w:r>
      <w:r w:rsidR="00150064" w:rsidRPr="00150064">
        <w:rPr>
          <w:lang w:eastAsia="zh-CN"/>
        </w:rPr>
        <w:t>Service Hosting Environment</w:t>
      </w:r>
      <w:r w:rsidR="00F746ED" w:rsidRPr="00F746ED">
        <w:rPr>
          <w:lang w:eastAsia="zh-CN"/>
        </w:rPr>
        <w:t xml:space="preserve"> </w:t>
      </w:r>
      <w:r w:rsidR="008427CE">
        <w:rPr>
          <w:lang w:eastAsia="zh-CN"/>
        </w:rPr>
        <w:t>(controlled by operators</w:t>
      </w:r>
      <w:proofErr w:type="gramStart"/>
      <w:r w:rsidR="008427CE">
        <w:rPr>
          <w:lang w:eastAsia="zh-CN"/>
        </w:rPr>
        <w:t>)</w:t>
      </w:r>
      <w:r w:rsidR="000E6445">
        <w:rPr>
          <w:lang w:eastAsia="zh-CN"/>
        </w:rPr>
        <w:t xml:space="preserve"> </w:t>
      </w:r>
      <w:r w:rsidR="00F746ED" w:rsidRPr="00F746ED">
        <w:rPr>
          <w:lang w:eastAsia="zh-CN"/>
        </w:rPr>
        <w:t>.</w:t>
      </w:r>
      <w:proofErr w:type="gramEnd"/>
    </w:p>
    <w:p w14:paraId="095AE773" w14:textId="299D5DFD" w:rsidR="00C57280" w:rsidRDefault="00E1272A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mini WID does not discuss </w:t>
      </w:r>
      <w:bookmarkStart w:id="24" w:name="_Hlk109920677"/>
      <w:r>
        <w:rPr>
          <w:lang w:eastAsia="zh-CN"/>
        </w:rPr>
        <w:t>o</w:t>
      </w:r>
      <w:r w:rsidR="002C7BC6" w:rsidRPr="002C7BC6">
        <w:rPr>
          <w:lang w:eastAsia="zh-CN"/>
        </w:rPr>
        <w:t xml:space="preserve">rchestration and management of computing resources in different </w:t>
      </w:r>
      <w:r w:rsidR="00150064" w:rsidRPr="00150064">
        <w:rPr>
          <w:lang w:eastAsia="zh-CN"/>
        </w:rPr>
        <w:t>discovery of Service Hosting Environment</w:t>
      </w:r>
      <w:r w:rsidR="002C7BC6" w:rsidRPr="002C7BC6">
        <w:rPr>
          <w:lang w:eastAsia="zh-CN"/>
        </w:rPr>
        <w:t xml:space="preserve"> (controlled by operators)</w:t>
      </w:r>
      <w:r>
        <w:rPr>
          <w:lang w:eastAsia="zh-CN"/>
        </w:rPr>
        <w:t>, which</w:t>
      </w:r>
      <w:r w:rsidR="002C7BC6" w:rsidRPr="002C7BC6">
        <w:rPr>
          <w:lang w:eastAsia="zh-CN"/>
        </w:rPr>
        <w:t xml:space="preserve"> should be specified in SA5 or ETSI ISG NFV</w:t>
      </w:r>
      <w:r>
        <w:rPr>
          <w:rFonts w:hint="eastAsia"/>
          <w:lang w:eastAsia="zh-CN"/>
        </w:rPr>
        <w:t>.</w:t>
      </w:r>
    </w:p>
    <w:bookmarkEnd w:id="24"/>
    <w:p w14:paraId="7F6DD202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367466F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1E8F83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4271A23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9DD091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3571A2E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F93FF7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BBC979B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D10D631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9F6218C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0CAA5CD8" w14:textId="77777777">
        <w:trPr>
          <w:cantSplit/>
          <w:jc w:val="center"/>
        </w:trPr>
        <w:tc>
          <w:tcPr>
            <w:tcW w:w="1617" w:type="dxa"/>
          </w:tcPr>
          <w:p w14:paraId="1C6823B2" w14:textId="5B6ADBE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134" w:type="dxa"/>
          </w:tcPr>
          <w:p w14:paraId="622E1ABC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1DC48B8B" w14:textId="296F475C" w:rsidR="001E1A5A" w:rsidRDefault="001E1A5A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182A26E5" w14:textId="4C23637C" w:rsidR="001E1A5A" w:rsidRPr="001E1A5A" w:rsidRDefault="001E1A5A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2422D90A" w14:textId="6011374D" w:rsidR="001E1A5A" w:rsidRPr="001E1A5A" w:rsidRDefault="001E1A5A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67ED10CC" w14:textId="4DE63B55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</w:p>
        </w:tc>
      </w:tr>
    </w:tbl>
    <w:p w14:paraId="7EB8922C" w14:textId="77777777" w:rsidR="00C57280" w:rsidRDefault="00C57280">
      <w:pPr>
        <w:pStyle w:val="FP"/>
      </w:pPr>
    </w:p>
    <w:p w14:paraId="09CC9BA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131F581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7CC85D" w14:textId="77777777" w:rsidR="00C57280" w:rsidRDefault="00DB6405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C57280" w14:paraId="1372870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82A4E6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FCD6C9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C89E96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789180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:rsidRPr="002B6E9D" w14:paraId="2CFE36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2C34" w14:textId="6A589055" w:rsidR="00C57280" w:rsidRPr="00DB248A" w:rsidRDefault="002B6E9D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DB248A">
              <w:rPr>
                <w:rFonts w:ascii="Times New Roman" w:hAnsi="Times New Roman"/>
                <w:lang w:eastAsia="zh-CN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88C1" w14:textId="4B3F84F9" w:rsidR="00C57280" w:rsidRPr="00DB248A" w:rsidRDefault="002B6E9D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>
              <w:rPr>
                <w:rFonts w:ascii="Times New Roman" w:hAnsi="Times New Roman"/>
                <w:lang w:eastAsia="zh-CN"/>
              </w:rPr>
              <w:t xml:space="preserve">dd new requirements </w:t>
            </w:r>
            <w:r w:rsidR="00150064">
              <w:rPr>
                <w:rFonts w:ascii="Times New Roman" w:hAnsi="Times New Roman"/>
                <w:lang w:eastAsia="zh-CN"/>
              </w:rPr>
              <w:t xml:space="preserve">on </w:t>
            </w:r>
            <w:r w:rsidR="00150064" w:rsidRPr="00150064">
              <w:rPr>
                <w:rFonts w:ascii="Times New Roman" w:hAnsi="Times New Roman"/>
                <w:lang w:eastAsia="zh-CN"/>
              </w:rPr>
              <w:t>discovery of Service Hosting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20FD" w14:textId="0F46A151" w:rsidR="00C57280" w:rsidRPr="00DB248A" w:rsidRDefault="002B6E9D">
            <w:pPr>
              <w:pStyle w:val="TAL"/>
              <w:rPr>
                <w:rFonts w:ascii="Times New Roman" w:hAnsi="Times New Roman"/>
              </w:rPr>
            </w:pPr>
            <w:r w:rsidRPr="002B6E9D">
              <w:rPr>
                <w:rFonts w:ascii="Times New Roman" w:hAnsi="Times New Roman"/>
              </w:rPr>
              <w:t>SA#9</w:t>
            </w:r>
            <w:r>
              <w:rPr>
                <w:rFonts w:ascii="Times New Roman" w:hAnsi="Times New Roman"/>
              </w:rPr>
              <w:t>7</w:t>
            </w:r>
            <w:r w:rsidRPr="002B6E9D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Sept</w:t>
            </w:r>
            <w:r w:rsidRPr="002B6E9D">
              <w:rPr>
                <w:rFonts w:ascii="Times New Roman" w:hAnsi="Times New Roman"/>
              </w:rPr>
              <w:t xml:space="preserve"> 202</w:t>
            </w:r>
            <w:r>
              <w:rPr>
                <w:rFonts w:ascii="Times New Roman" w:hAnsi="Times New Roman"/>
              </w:rPr>
              <w:t>2</w:t>
            </w:r>
            <w:r w:rsidRPr="002B6E9D">
              <w:rPr>
                <w:rFonts w:ascii="Times New Roman" w:hAnsi="Times New Roma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71B0" w14:textId="77777777" w:rsidR="00C57280" w:rsidRPr="00DB248A" w:rsidRDefault="00C57280">
            <w:pPr>
              <w:pStyle w:val="TAL"/>
              <w:rPr>
                <w:rFonts w:ascii="Times New Roman" w:hAnsi="Times New Roman"/>
              </w:rPr>
            </w:pPr>
          </w:p>
        </w:tc>
      </w:tr>
    </w:tbl>
    <w:p w14:paraId="2F788E4A" w14:textId="77777777" w:rsidR="00C57280" w:rsidRDefault="00C57280"/>
    <w:p w14:paraId="3EF77411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362C7915" w14:textId="62361F9C" w:rsidR="00C57280" w:rsidRDefault="00FF5B58">
      <w:pPr>
        <w:rPr>
          <w:lang w:eastAsia="zh-CN"/>
        </w:rPr>
      </w:pPr>
      <w:proofErr w:type="spellStart"/>
      <w:r w:rsidRPr="00FF5B58">
        <w:rPr>
          <w:lang w:eastAsia="zh-CN"/>
        </w:rPr>
        <w:t>Jiayifan</w:t>
      </w:r>
      <w:proofErr w:type="spellEnd"/>
      <w:r w:rsidRPr="00FF5B58">
        <w:rPr>
          <w:lang w:eastAsia="zh-CN"/>
        </w:rPr>
        <w:t xml:space="preserve"> Liu, China Telecom, </w:t>
      </w:r>
      <w:hyperlink r:id="rId12" w:history="1">
        <w:r w:rsidRPr="004B4EAE">
          <w:rPr>
            <w:rStyle w:val="af0"/>
            <w:lang w:eastAsia="zh-CN"/>
          </w:rPr>
          <w:t>liujyf@chinatelecom.cn</w:t>
        </w:r>
      </w:hyperlink>
    </w:p>
    <w:p w14:paraId="632DEA5A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8CC3FDB" w14:textId="3F6DF4F8" w:rsidR="00C57280" w:rsidRPr="00A12367" w:rsidRDefault="00DB6405" w:rsidP="00A12367">
      <w:pPr>
        <w:pStyle w:val="Guidance"/>
        <w:rPr>
          <w:i w:val="0"/>
        </w:rPr>
      </w:pPr>
      <w:r>
        <w:rPr>
          <w:i w:val="0"/>
        </w:rPr>
        <w:t>SA1</w:t>
      </w:r>
    </w:p>
    <w:p w14:paraId="0EBA76B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3E9EF383" w14:textId="62E32777" w:rsidR="00C57280" w:rsidRPr="00A12367" w:rsidRDefault="00DB6405" w:rsidP="00A12367">
      <w:pPr>
        <w:pStyle w:val="Guidance"/>
        <w:rPr>
          <w:i w:val="0"/>
        </w:rPr>
      </w:pPr>
      <w:r>
        <w:rPr>
          <w:i w:val="0"/>
        </w:rPr>
        <w:t xml:space="preserve">None. </w:t>
      </w:r>
    </w:p>
    <w:p w14:paraId="72F0B384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1723C15F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:rsidRPr="00D5707D" w14:paraId="05217F4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1BE1B13" w14:textId="77777777" w:rsidR="00C57280" w:rsidRPr="00D5707D" w:rsidRDefault="00DB6405">
            <w:pPr>
              <w:pStyle w:val="TAH"/>
              <w:rPr>
                <w:rFonts w:cs="Arial"/>
              </w:rPr>
            </w:pPr>
            <w:r w:rsidRPr="00D5707D">
              <w:rPr>
                <w:rFonts w:cs="Arial"/>
              </w:rPr>
              <w:t>Supporting IM name</w:t>
            </w:r>
          </w:p>
        </w:tc>
      </w:tr>
      <w:tr w:rsidR="00960961" w:rsidRPr="00D5707D" w14:paraId="3605D5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77164" w14:textId="1BCFFEAA" w:rsidR="00960961" w:rsidRPr="00D5707D" w:rsidRDefault="00960961">
            <w:pPr>
              <w:pStyle w:val="TAL"/>
              <w:rPr>
                <w:rFonts w:cs="Arial"/>
                <w:lang w:eastAsia="zh-CN"/>
              </w:rPr>
            </w:pPr>
            <w:r w:rsidRPr="00D5707D">
              <w:rPr>
                <w:rFonts w:eastAsia="Batang" w:cs="Arial"/>
                <w:color w:val="auto"/>
                <w:lang w:val="en-US" w:eastAsia="zh-CN"/>
              </w:rPr>
              <w:t>China Telecom</w:t>
            </w:r>
          </w:p>
        </w:tc>
      </w:tr>
      <w:tr w:rsidR="00A12367" w:rsidRPr="00D5707D" w14:paraId="5481A9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403C6" w14:textId="28D26692" w:rsidR="00A12367" w:rsidRPr="00DB248A" w:rsidRDefault="00355999">
            <w:pPr>
              <w:pStyle w:val="TAL"/>
              <w:rPr>
                <w:rFonts w:cs="Arial"/>
                <w:color w:val="auto"/>
                <w:lang w:val="en-US" w:eastAsia="zh-CN"/>
              </w:rPr>
            </w:pPr>
            <w:r w:rsidRPr="000D313C">
              <w:rPr>
                <w:rFonts w:cs="Arial"/>
                <w:color w:val="auto"/>
                <w:lang w:val="en-US" w:eastAsia="zh-CN"/>
              </w:rPr>
              <w:t>I</w:t>
            </w:r>
            <w:r w:rsidRPr="00D5707D">
              <w:rPr>
                <w:rFonts w:cs="Arial"/>
                <w:color w:val="auto"/>
                <w:lang w:val="en-US" w:eastAsia="zh-CN"/>
              </w:rPr>
              <w:t>nspur</w:t>
            </w:r>
          </w:p>
        </w:tc>
      </w:tr>
      <w:tr w:rsidR="00A12367" w:rsidRPr="00D5707D" w14:paraId="602481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93289" w14:textId="257F3F25" w:rsidR="00A12367" w:rsidRPr="00D5707D" w:rsidRDefault="00D5707D">
            <w:pPr>
              <w:pStyle w:val="TAL"/>
              <w:rPr>
                <w:rFonts w:eastAsia="Batang" w:cs="Arial"/>
                <w:color w:val="auto"/>
                <w:lang w:val="en-US" w:eastAsia="zh-CN"/>
              </w:rPr>
            </w:pPr>
            <w:proofErr w:type="spellStart"/>
            <w:r w:rsidRPr="00D5707D">
              <w:rPr>
                <w:rFonts w:eastAsia="Batang" w:cs="Arial"/>
                <w:color w:val="auto"/>
                <w:lang w:val="en-US" w:eastAsia="zh-CN"/>
              </w:rPr>
              <w:t>Spreadtrum</w:t>
            </w:r>
            <w:proofErr w:type="spellEnd"/>
            <w:r w:rsidRPr="00D5707D">
              <w:rPr>
                <w:rFonts w:eastAsia="Batang" w:cs="Arial"/>
                <w:color w:val="auto"/>
                <w:lang w:val="en-US" w:eastAsia="zh-CN"/>
              </w:rPr>
              <w:t xml:space="preserve"> Communications</w:t>
            </w:r>
          </w:p>
        </w:tc>
      </w:tr>
      <w:tr w:rsidR="00A12367" w:rsidRPr="00D5707D" w14:paraId="4A75D5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DAC2F4" w14:textId="0A909B9B" w:rsidR="00A12367" w:rsidRPr="00DB248A" w:rsidRDefault="000D313C">
            <w:pPr>
              <w:pStyle w:val="TAL"/>
              <w:rPr>
                <w:rFonts w:cs="Arial"/>
                <w:color w:val="auto"/>
                <w:lang w:val="en-US" w:eastAsia="zh-CN"/>
              </w:rPr>
            </w:pPr>
            <w:r>
              <w:rPr>
                <w:rFonts w:cs="Arial" w:hint="eastAsia"/>
                <w:color w:val="auto"/>
                <w:lang w:val="en-US" w:eastAsia="zh-CN"/>
              </w:rPr>
              <w:t>v</w:t>
            </w:r>
            <w:r>
              <w:rPr>
                <w:rFonts w:cs="Arial"/>
                <w:color w:val="auto"/>
                <w:lang w:val="en-US" w:eastAsia="zh-CN"/>
              </w:rPr>
              <w:t>ivo</w:t>
            </w:r>
          </w:p>
        </w:tc>
      </w:tr>
      <w:tr w:rsidR="00A12367" w:rsidRPr="00D5707D" w14:paraId="1A8B06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08DC1" w14:textId="77777777" w:rsidR="00A12367" w:rsidRPr="00D5707D" w:rsidRDefault="00A12367">
            <w:pPr>
              <w:pStyle w:val="TAL"/>
              <w:rPr>
                <w:rFonts w:eastAsia="Batang" w:cs="Arial"/>
                <w:color w:val="auto"/>
                <w:lang w:val="en-US" w:eastAsia="zh-CN"/>
              </w:rPr>
            </w:pPr>
          </w:p>
        </w:tc>
      </w:tr>
      <w:tr w:rsidR="00B423B8" w:rsidRPr="00D5707D" w14:paraId="01E21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094D29" w14:textId="77777777" w:rsidR="00B423B8" w:rsidRPr="00D5707D" w:rsidRDefault="00B423B8" w:rsidP="00B423B8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426E5365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8088F" w14:textId="77777777" w:rsidR="00FE77CF" w:rsidRDefault="00FE77CF">
      <w:pPr>
        <w:spacing w:after="0"/>
      </w:pPr>
      <w:r>
        <w:separator/>
      </w:r>
    </w:p>
  </w:endnote>
  <w:endnote w:type="continuationSeparator" w:id="0">
    <w:p w14:paraId="52F2D105" w14:textId="77777777" w:rsidR="00FE77CF" w:rsidRDefault="00FE77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81C7F" w14:textId="77777777" w:rsidR="00FE77CF" w:rsidRDefault="00FE77CF">
      <w:pPr>
        <w:spacing w:after="0"/>
      </w:pPr>
      <w:r>
        <w:separator/>
      </w:r>
    </w:p>
  </w:footnote>
  <w:footnote w:type="continuationSeparator" w:id="0">
    <w:p w14:paraId="785C300C" w14:textId="77777777" w:rsidR="00FE77CF" w:rsidRDefault="00FE77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A05"/>
    <w:multiLevelType w:val="hybridMultilevel"/>
    <w:tmpl w:val="E8C8C3D8"/>
    <w:lvl w:ilvl="0" w:tplc="AE6A8CD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45379"/>
    <w:multiLevelType w:val="hybridMultilevel"/>
    <w:tmpl w:val="FA46F8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781D30A7"/>
    <w:multiLevelType w:val="hybridMultilevel"/>
    <w:tmpl w:val="414C8144"/>
    <w:lvl w:ilvl="0" w:tplc="AE6A8CDA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40308868">
    <w:abstractNumId w:val="2"/>
  </w:num>
  <w:num w:numId="2" w16cid:durableId="88699459">
    <w:abstractNumId w:val="4"/>
  </w:num>
  <w:num w:numId="3" w16cid:durableId="1375886661">
    <w:abstractNumId w:val="3"/>
  </w:num>
  <w:num w:numId="4" w16cid:durableId="484442966">
    <w:abstractNumId w:val="5"/>
  </w:num>
  <w:num w:numId="5" w16cid:durableId="53430829">
    <w:abstractNumId w:val="0"/>
  </w:num>
  <w:num w:numId="6" w16cid:durableId="931473303">
    <w:abstractNumId w:val="1"/>
  </w:num>
  <w:num w:numId="7" w16cid:durableId="93501988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jyf">
    <w15:presenceInfo w15:providerId="None" w15:userId="ljy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43D"/>
    <w:rsid w:val="000132D1"/>
    <w:rsid w:val="00016E0A"/>
    <w:rsid w:val="00017C67"/>
    <w:rsid w:val="000205C5"/>
    <w:rsid w:val="0002209D"/>
    <w:rsid w:val="00025316"/>
    <w:rsid w:val="00037C06"/>
    <w:rsid w:val="00041045"/>
    <w:rsid w:val="00044DAE"/>
    <w:rsid w:val="00047A78"/>
    <w:rsid w:val="00052BF8"/>
    <w:rsid w:val="00054B94"/>
    <w:rsid w:val="00057116"/>
    <w:rsid w:val="00064768"/>
    <w:rsid w:val="00064CB2"/>
    <w:rsid w:val="00066954"/>
    <w:rsid w:val="00067741"/>
    <w:rsid w:val="00070842"/>
    <w:rsid w:val="00072A56"/>
    <w:rsid w:val="00082CCB"/>
    <w:rsid w:val="0009378C"/>
    <w:rsid w:val="00093E1A"/>
    <w:rsid w:val="0009497D"/>
    <w:rsid w:val="0009775C"/>
    <w:rsid w:val="000A3125"/>
    <w:rsid w:val="000B0519"/>
    <w:rsid w:val="000B1ABD"/>
    <w:rsid w:val="000B1ED9"/>
    <w:rsid w:val="000B5A9C"/>
    <w:rsid w:val="000B61FD"/>
    <w:rsid w:val="000C0BF7"/>
    <w:rsid w:val="000C5FE3"/>
    <w:rsid w:val="000D122A"/>
    <w:rsid w:val="000D313C"/>
    <w:rsid w:val="000D746C"/>
    <w:rsid w:val="000E0732"/>
    <w:rsid w:val="000E55AD"/>
    <w:rsid w:val="000E630D"/>
    <w:rsid w:val="000E6445"/>
    <w:rsid w:val="000F080A"/>
    <w:rsid w:val="001001BD"/>
    <w:rsid w:val="00102222"/>
    <w:rsid w:val="00120541"/>
    <w:rsid w:val="001211F3"/>
    <w:rsid w:val="0012251A"/>
    <w:rsid w:val="00127B5D"/>
    <w:rsid w:val="00133B51"/>
    <w:rsid w:val="0013487C"/>
    <w:rsid w:val="00136D10"/>
    <w:rsid w:val="00140313"/>
    <w:rsid w:val="00150064"/>
    <w:rsid w:val="00155723"/>
    <w:rsid w:val="001557B8"/>
    <w:rsid w:val="00171925"/>
    <w:rsid w:val="001727E1"/>
    <w:rsid w:val="00173998"/>
    <w:rsid w:val="00174617"/>
    <w:rsid w:val="001747D8"/>
    <w:rsid w:val="001759A7"/>
    <w:rsid w:val="00183856"/>
    <w:rsid w:val="0019586B"/>
    <w:rsid w:val="001A4192"/>
    <w:rsid w:val="001A7910"/>
    <w:rsid w:val="001B4A7D"/>
    <w:rsid w:val="001C56EA"/>
    <w:rsid w:val="001C5C86"/>
    <w:rsid w:val="001C718D"/>
    <w:rsid w:val="001D0608"/>
    <w:rsid w:val="001D3F9D"/>
    <w:rsid w:val="001E14C4"/>
    <w:rsid w:val="001E1A5A"/>
    <w:rsid w:val="001F15A6"/>
    <w:rsid w:val="001F191F"/>
    <w:rsid w:val="001F37E8"/>
    <w:rsid w:val="001F7D5F"/>
    <w:rsid w:val="001F7EB4"/>
    <w:rsid w:val="002000C2"/>
    <w:rsid w:val="00205F25"/>
    <w:rsid w:val="0021267C"/>
    <w:rsid w:val="00215725"/>
    <w:rsid w:val="00221B1E"/>
    <w:rsid w:val="002227F2"/>
    <w:rsid w:val="00234174"/>
    <w:rsid w:val="00234B3D"/>
    <w:rsid w:val="00240DCD"/>
    <w:rsid w:val="0024786B"/>
    <w:rsid w:val="00251D80"/>
    <w:rsid w:val="00252274"/>
    <w:rsid w:val="002545CF"/>
    <w:rsid w:val="00254CC4"/>
    <w:rsid w:val="00254FB5"/>
    <w:rsid w:val="0025534E"/>
    <w:rsid w:val="002640E5"/>
    <w:rsid w:val="0026436F"/>
    <w:rsid w:val="0026606E"/>
    <w:rsid w:val="00276403"/>
    <w:rsid w:val="00283472"/>
    <w:rsid w:val="002944FD"/>
    <w:rsid w:val="002946EB"/>
    <w:rsid w:val="00296298"/>
    <w:rsid w:val="002A7DCB"/>
    <w:rsid w:val="002B09CA"/>
    <w:rsid w:val="002B3C6F"/>
    <w:rsid w:val="002B698F"/>
    <w:rsid w:val="002B6E9D"/>
    <w:rsid w:val="002C1C50"/>
    <w:rsid w:val="002C3387"/>
    <w:rsid w:val="002C60E9"/>
    <w:rsid w:val="002C7BC6"/>
    <w:rsid w:val="002D07FC"/>
    <w:rsid w:val="002E6A7D"/>
    <w:rsid w:val="002E7A9E"/>
    <w:rsid w:val="002F0D85"/>
    <w:rsid w:val="002F3C41"/>
    <w:rsid w:val="002F5CD4"/>
    <w:rsid w:val="002F6C5C"/>
    <w:rsid w:val="0030045C"/>
    <w:rsid w:val="00303E73"/>
    <w:rsid w:val="00312078"/>
    <w:rsid w:val="00317CA6"/>
    <w:rsid w:val="003205AD"/>
    <w:rsid w:val="00321FF1"/>
    <w:rsid w:val="0032681B"/>
    <w:rsid w:val="0033027D"/>
    <w:rsid w:val="00335107"/>
    <w:rsid w:val="00335FB2"/>
    <w:rsid w:val="00336285"/>
    <w:rsid w:val="00344158"/>
    <w:rsid w:val="00346AFF"/>
    <w:rsid w:val="00347B74"/>
    <w:rsid w:val="00355999"/>
    <w:rsid w:val="00355CB6"/>
    <w:rsid w:val="00363E16"/>
    <w:rsid w:val="00366257"/>
    <w:rsid w:val="0038516D"/>
    <w:rsid w:val="003869D7"/>
    <w:rsid w:val="003924EE"/>
    <w:rsid w:val="00394C27"/>
    <w:rsid w:val="00395808"/>
    <w:rsid w:val="003958AF"/>
    <w:rsid w:val="003A08AA"/>
    <w:rsid w:val="003A14D8"/>
    <w:rsid w:val="003A1EB0"/>
    <w:rsid w:val="003B517F"/>
    <w:rsid w:val="003C0F14"/>
    <w:rsid w:val="003C2DA6"/>
    <w:rsid w:val="003C6DA6"/>
    <w:rsid w:val="003D2781"/>
    <w:rsid w:val="003D3275"/>
    <w:rsid w:val="003D62A9"/>
    <w:rsid w:val="003D7E29"/>
    <w:rsid w:val="003E2DE4"/>
    <w:rsid w:val="003E4F1B"/>
    <w:rsid w:val="003E5711"/>
    <w:rsid w:val="003E7572"/>
    <w:rsid w:val="003F0251"/>
    <w:rsid w:val="003F04C7"/>
    <w:rsid w:val="003F268E"/>
    <w:rsid w:val="003F7142"/>
    <w:rsid w:val="003F7B3D"/>
    <w:rsid w:val="00411698"/>
    <w:rsid w:val="00414164"/>
    <w:rsid w:val="004168B9"/>
    <w:rsid w:val="0041789B"/>
    <w:rsid w:val="004260A5"/>
    <w:rsid w:val="00432283"/>
    <w:rsid w:val="00433CF8"/>
    <w:rsid w:val="00434694"/>
    <w:rsid w:val="00435994"/>
    <w:rsid w:val="0043745F"/>
    <w:rsid w:val="00437F58"/>
    <w:rsid w:val="0044029F"/>
    <w:rsid w:val="004403D0"/>
    <w:rsid w:val="00440BC9"/>
    <w:rsid w:val="00440FE7"/>
    <w:rsid w:val="00442022"/>
    <w:rsid w:val="00442698"/>
    <w:rsid w:val="00446F00"/>
    <w:rsid w:val="00454609"/>
    <w:rsid w:val="00454F21"/>
    <w:rsid w:val="00455DE4"/>
    <w:rsid w:val="00461DBE"/>
    <w:rsid w:val="00474EF1"/>
    <w:rsid w:val="0047585E"/>
    <w:rsid w:val="004760DC"/>
    <w:rsid w:val="00482323"/>
    <w:rsid w:val="0048267C"/>
    <w:rsid w:val="00482FEF"/>
    <w:rsid w:val="00483CEE"/>
    <w:rsid w:val="004876B9"/>
    <w:rsid w:val="00491415"/>
    <w:rsid w:val="00493A79"/>
    <w:rsid w:val="00495840"/>
    <w:rsid w:val="004A241E"/>
    <w:rsid w:val="004A40BE"/>
    <w:rsid w:val="004A6A60"/>
    <w:rsid w:val="004B1B5B"/>
    <w:rsid w:val="004B5A50"/>
    <w:rsid w:val="004C1709"/>
    <w:rsid w:val="004C568E"/>
    <w:rsid w:val="004C634D"/>
    <w:rsid w:val="004D24B9"/>
    <w:rsid w:val="004D2D1A"/>
    <w:rsid w:val="004D3713"/>
    <w:rsid w:val="004D7C4A"/>
    <w:rsid w:val="004E1A93"/>
    <w:rsid w:val="004E2CE2"/>
    <w:rsid w:val="004E313F"/>
    <w:rsid w:val="004E5172"/>
    <w:rsid w:val="004E6F8A"/>
    <w:rsid w:val="005008B3"/>
    <w:rsid w:val="00502CD2"/>
    <w:rsid w:val="00504E33"/>
    <w:rsid w:val="00511257"/>
    <w:rsid w:val="005204B6"/>
    <w:rsid w:val="00527200"/>
    <w:rsid w:val="00540415"/>
    <w:rsid w:val="0054287C"/>
    <w:rsid w:val="00542EA2"/>
    <w:rsid w:val="0055216E"/>
    <w:rsid w:val="00552C2C"/>
    <w:rsid w:val="005555B7"/>
    <w:rsid w:val="005562A8"/>
    <w:rsid w:val="005573BB"/>
    <w:rsid w:val="00557B2E"/>
    <w:rsid w:val="00561267"/>
    <w:rsid w:val="00571E3F"/>
    <w:rsid w:val="00572DEB"/>
    <w:rsid w:val="0057398F"/>
    <w:rsid w:val="00574059"/>
    <w:rsid w:val="00574AF2"/>
    <w:rsid w:val="00581339"/>
    <w:rsid w:val="00586951"/>
    <w:rsid w:val="00586BAD"/>
    <w:rsid w:val="005879A2"/>
    <w:rsid w:val="00590087"/>
    <w:rsid w:val="00597DE8"/>
    <w:rsid w:val="005A032D"/>
    <w:rsid w:val="005A2BD4"/>
    <w:rsid w:val="005A3D4D"/>
    <w:rsid w:val="005A7577"/>
    <w:rsid w:val="005B3028"/>
    <w:rsid w:val="005B33D5"/>
    <w:rsid w:val="005B3BA0"/>
    <w:rsid w:val="005C00E7"/>
    <w:rsid w:val="005C29F7"/>
    <w:rsid w:val="005C4F58"/>
    <w:rsid w:val="005C5E8D"/>
    <w:rsid w:val="005C78F2"/>
    <w:rsid w:val="005D057C"/>
    <w:rsid w:val="005D24FC"/>
    <w:rsid w:val="005D3FEC"/>
    <w:rsid w:val="005D44BE"/>
    <w:rsid w:val="005D60C5"/>
    <w:rsid w:val="005E088B"/>
    <w:rsid w:val="005E38D2"/>
    <w:rsid w:val="005E39C6"/>
    <w:rsid w:val="005E5BBB"/>
    <w:rsid w:val="005F2D2A"/>
    <w:rsid w:val="005F59BC"/>
    <w:rsid w:val="005F6F48"/>
    <w:rsid w:val="00603DFA"/>
    <w:rsid w:val="00606830"/>
    <w:rsid w:val="006079AD"/>
    <w:rsid w:val="00611EC4"/>
    <w:rsid w:val="00612542"/>
    <w:rsid w:val="0061411D"/>
    <w:rsid w:val="006146D2"/>
    <w:rsid w:val="00615B57"/>
    <w:rsid w:val="00620B3F"/>
    <w:rsid w:val="00620E87"/>
    <w:rsid w:val="006239E7"/>
    <w:rsid w:val="006254C4"/>
    <w:rsid w:val="006323BE"/>
    <w:rsid w:val="00632A5B"/>
    <w:rsid w:val="00634CE9"/>
    <w:rsid w:val="006375E8"/>
    <w:rsid w:val="00637F28"/>
    <w:rsid w:val="006418C6"/>
    <w:rsid w:val="00641ED8"/>
    <w:rsid w:val="006472A2"/>
    <w:rsid w:val="0065481F"/>
    <w:rsid w:val="00654893"/>
    <w:rsid w:val="00662741"/>
    <w:rsid w:val="00662ED0"/>
    <w:rsid w:val="006633A4"/>
    <w:rsid w:val="00663F43"/>
    <w:rsid w:val="00667DD2"/>
    <w:rsid w:val="00671BBB"/>
    <w:rsid w:val="0067324F"/>
    <w:rsid w:val="00676855"/>
    <w:rsid w:val="00682237"/>
    <w:rsid w:val="00694BBE"/>
    <w:rsid w:val="006A0EF8"/>
    <w:rsid w:val="006A1F27"/>
    <w:rsid w:val="006A26CB"/>
    <w:rsid w:val="006A449C"/>
    <w:rsid w:val="006A45BA"/>
    <w:rsid w:val="006A4961"/>
    <w:rsid w:val="006B373B"/>
    <w:rsid w:val="006B4280"/>
    <w:rsid w:val="006B4B1C"/>
    <w:rsid w:val="006C1757"/>
    <w:rsid w:val="006C2E80"/>
    <w:rsid w:val="006C4991"/>
    <w:rsid w:val="006C76A7"/>
    <w:rsid w:val="006D3886"/>
    <w:rsid w:val="006E0F19"/>
    <w:rsid w:val="006E1FDA"/>
    <w:rsid w:val="006E2B29"/>
    <w:rsid w:val="006E5E87"/>
    <w:rsid w:val="006E6012"/>
    <w:rsid w:val="006F1A44"/>
    <w:rsid w:val="006F5F7E"/>
    <w:rsid w:val="00706061"/>
    <w:rsid w:val="00706A1A"/>
    <w:rsid w:val="00707673"/>
    <w:rsid w:val="007162BE"/>
    <w:rsid w:val="00721122"/>
    <w:rsid w:val="00721FA1"/>
    <w:rsid w:val="00722267"/>
    <w:rsid w:val="007265E9"/>
    <w:rsid w:val="00733BE3"/>
    <w:rsid w:val="00735138"/>
    <w:rsid w:val="00746F46"/>
    <w:rsid w:val="0075252A"/>
    <w:rsid w:val="00753C54"/>
    <w:rsid w:val="00764B84"/>
    <w:rsid w:val="00765028"/>
    <w:rsid w:val="0078034D"/>
    <w:rsid w:val="00790BCC"/>
    <w:rsid w:val="007920AC"/>
    <w:rsid w:val="00795CEE"/>
    <w:rsid w:val="00796B5A"/>
    <w:rsid w:val="00796F94"/>
    <w:rsid w:val="007974F5"/>
    <w:rsid w:val="007A2925"/>
    <w:rsid w:val="007A2F15"/>
    <w:rsid w:val="007A5AA5"/>
    <w:rsid w:val="007A6136"/>
    <w:rsid w:val="007B0F49"/>
    <w:rsid w:val="007C7E14"/>
    <w:rsid w:val="007D03D2"/>
    <w:rsid w:val="007D0657"/>
    <w:rsid w:val="007D1AB2"/>
    <w:rsid w:val="007D1FD8"/>
    <w:rsid w:val="007D36CF"/>
    <w:rsid w:val="007E2A9C"/>
    <w:rsid w:val="007F3846"/>
    <w:rsid w:val="007F3D7B"/>
    <w:rsid w:val="007F522E"/>
    <w:rsid w:val="007F7421"/>
    <w:rsid w:val="00801F7F"/>
    <w:rsid w:val="0080428C"/>
    <w:rsid w:val="0080531B"/>
    <w:rsid w:val="00807E83"/>
    <w:rsid w:val="00813541"/>
    <w:rsid w:val="00813C1F"/>
    <w:rsid w:val="008146A2"/>
    <w:rsid w:val="0081715C"/>
    <w:rsid w:val="008209A0"/>
    <w:rsid w:val="00820FF5"/>
    <w:rsid w:val="00824CC6"/>
    <w:rsid w:val="00824F20"/>
    <w:rsid w:val="00830CD1"/>
    <w:rsid w:val="00834A60"/>
    <w:rsid w:val="00837BCD"/>
    <w:rsid w:val="00841B22"/>
    <w:rsid w:val="008427CE"/>
    <w:rsid w:val="0084320C"/>
    <w:rsid w:val="00844B59"/>
    <w:rsid w:val="00850175"/>
    <w:rsid w:val="0085530D"/>
    <w:rsid w:val="008554CD"/>
    <w:rsid w:val="00863E89"/>
    <w:rsid w:val="008656A8"/>
    <w:rsid w:val="00867B5E"/>
    <w:rsid w:val="008705E0"/>
    <w:rsid w:val="00872B3B"/>
    <w:rsid w:val="0088222A"/>
    <w:rsid w:val="008835FC"/>
    <w:rsid w:val="00885711"/>
    <w:rsid w:val="00885E6B"/>
    <w:rsid w:val="008901F6"/>
    <w:rsid w:val="0089328A"/>
    <w:rsid w:val="00896C03"/>
    <w:rsid w:val="008A1E93"/>
    <w:rsid w:val="008A495D"/>
    <w:rsid w:val="008A730D"/>
    <w:rsid w:val="008A76FD"/>
    <w:rsid w:val="008B114B"/>
    <w:rsid w:val="008B2D09"/>
    <w:rsid w:val="008B519F"/>
    <w:rsid w:val="008C0E78"/>
    <w:rsid w:val="008C37F6"/>
    <w:rsid w:val="008C4BD6"/>
    <w:rsid w:val="008C537F"/>
    <w:rsid w:val="008D658B"/>
    <w:rsid w:val="008E3CB7"/>
    <w:rsid w:val="008F26F3"/>
    <w:rsid w:val="0090075E"/>
    <w:rsid w:val="00906B0B"/>
    <w:rsid w:val="00913B8D"/>
    <w:rsid w:val="00916886"/>
    <w:rsid w:val="00922C43"/>
    <w:rsid w:val="00922FCB"/>
    <w:rsid w:val="00926A07"/>
    <w:rsid w:val="00927CD5"/>
    <w:rsid w:val="009321B3"/>
    <w:rsid w:val="00935CB0"/>
    <w:rsid w:val="00936574"/>
    <w:rsid w:val="00937C6F"/>
    <w:rsid w:val="009409CE"/>
    <w:rsid w:val="009428A9"/>
    <w:rsid w:val="009437A2"/>
    <w:rsid w:val="00944B28"/>
    <w:rsid w:val="00945FA5"/>
    <w:rsid w:val="009468F7"/>
    <w:rsid w:val="00947A80"/>
    <w:rsid w:val="009538A7"/>
    <w:rsid w:val="00955930"/>
    <w:rsid w:val="00960961"/>
    <w:rsid w:val="009672D9"/>
    <w:rsid w:val="00967838"/>
    <w:rsid w:val="00973ECF"/>
    <w:rsid w:val="009822EC"/>
    <w:rsid w:val="00982CD6"/>
    <w:rsid w:val="00985B73"/>
    <w:rsid w:val="009870A7"/>
    <w:rsid w:val="009900AD"/>
    <w:rsid w:val="00992266"/>
    <w:rsid w:val="00994A54"/>
    <w:rsid w:val="0099746A"/>
    <w:rsid w:val="009A0B51"/>
    <w:rsid w:val="009A2EDB"/>
    <w:rsid w:val="009A3BC4"/>
    <w:rsid w:val="009A527F"/>
    <w:rsid w:val="009A6092"/>
    <w:rsid w:val="009B1936"/>
    <w:rsid w:val="009B493F"/>
    <w:rsid w:val="009C1442"/>
    <w:rsid w:val="009C2977"/>
    <w:rsid w:val="009C2DCC"/>
    <w:rsid w:val="009C6C23"/>
    <w:rsid w:val="009C77CD"/>
    <w:rsid w:val="009D1C76"/>
    <w:rsid w:val="009E6C21"/>
    <w:rsid w:val="009F7959"/>
    <w:rsid w:val="00A01CFF"/>
    <w:rsid w:val="00A07084"/>
    <w:rsid w:val="00A10539"/>
    <w:rsid w:val="00A12367"/>
    <w:rsid w:val="00A15763"/>
    <w:rsid w:val="00A226C6"/>
    <w:rsid w:val="00A27912"/>
    <w:rsid w:val="00A338A3"/>
    <w:rsid w:val="00A339CF"/>
    <w:rsid w:val="00A35110"/>
    <w:rsid w:val="00A36378"/>
    <w:rsid w:val="00A37661"/>
    <w:rsid w:val="00A40015"/>
    <w:rsid w:val="00A47445"/>
    <w:rsid w:val="00A620C3"/>
    <w:rsid w:val="00A6656B"/>
    <w:rsid w:val="00A70E1E"/>
    <w:rsid w:val="00A725A8"/>
    <w:rsid w:val="00A7308C"/>
    <w:rsid w:val="00A73257"/>
    <w:rsid w:val="00A743E4"/>
    <w:rsid w:val="00A74B25"/>
    <w:rsid w:val="00A9081F"/>
    <w:rsid w:val="00A90E59"/>
    <w:rsid w:val="00A9188C"/>
    <w:rsid w:val="00A91E45"/>
    <w:rsid w:val="00A94336"/>
    <w:rsid w:val="00A97002"/>
    <w:rsid w:val="00A97A52"/>
    <w:rsid w:val="00AA0D6A"/>
    <w:rsid w:val="00AB58BF"/>
    <w:rsid w:val="00AC6AE6"/>
    <w:rsid w:val="00AD0751"/>
    <w:rsid w:val="00AD4A2E"/>
    <w:rsid w:val="00AD77C4"/>
    <w:rsid w:val="00AE25BF"/>
    <w:rsid w:val="00AE6E8F"/>
    <w:rsid w:val="00AF0C13"/>
    <w:rsid w:val="00AF4673"/>
    <w:rsid w:val="00AF4A39"/>
    <w:rsid w:val="00AF5DEE"/>
    <w:rsid w:val="00B00A34"/>
    <w:rsid w:val="00B02D79"/>
    <w:rsid w:val="00B03AF5"/>
    <w:rsid w:val="00B03C01"/>
    <w:rsid w:val="00B05E1C"/>
    <w:rsid w:val="00B078D6"/>
    <w:rsid w:val="00B1248D"/>
    <w:rsid w:val="00B14709"/>
    <w:rsid w:val="00B2743D"/>
    <w:rsid w:val="00B3015C"/>
    <w:rsid w:val="00B344D8"/>
    <w:rsid w:val="00B35FA6"/>
    <w:rsid w:val="00B3785D"/>
    <w:rsid w:val="00B423B8"/>
    <w:rsid w:val="00B46A00"/>
    <w:rsid w:val="00B547AA"/>
    <w:rsid w:val="00B567D1"/>
    <w:rsid w:val="00B73B4C"/>
    <w:rsid w:val="00B73F75"/>
    <w:rsid w:val="00B75779"/>
    <w:rsid w:val="00B82720"/>
    <w:rsid w:val="00B8483E"/>
    <w:rsid w:val="00B86E21"/>
    <w:rsid w:val="00B8733E"/>
    <w:rsid w:val="00B928DE"/>
    <w:rsid w:val="00B946CD"/>
    <w:rsid w:val="00B96481"/>
    <w:rsid w:val="00BA3A53"/>
    <w:rsid w:val="00BA3C54"/>
    <w:rsid w:val="00BA3F92"/>
    <w:rsid w:val="00BA4095"/>
    <w:rsid w:val="00BA4C26"/>
    <w:rsid w:val="00BA5B43"/>
    <w:rsid w:val="00BA63D9"/>
    <w:rsid w:val="00BA75C1"/>
    <w:rsid w:val="00BB409D"/>
    <w:rsid w:val="00BB5EBF"/>
    <w:rsid w:val="00BC2ABA"/>
    <w:rsid w:val="00BC642A"/>
    <w:rsid w:val="00BD0E19"/>
    <w:rsid w:val="00BD7FBB"/>
    <w:rsid w:val="00BD7FF2"/>
    <w:rsid w:val="00BE07E6"/>
    <w:rsid w:val="00BE6574"/>
    <w:rsid w:val="00BF4B03"/>
    <w:rsid w:val="00BF7C9D"/>
    <w:rsid w:val="00C006AB"/>
    <w:rsid w:val="00C01E8C"/>
    <w:rsid w:val="00C02DF6"/>
    <w:rsid w:val="00C03E01"/>
    <w:rsid w:val="00C0781B"/>
    <w:rsid w:val="00C1261D"/>
    <w:rsid w:val="00C23582"/>
    <w:rsid w:val="00C2724D"/>
    <w:rsid w:val="00C27CA9"/>
    <w:rsid w:val="00C317E7"/>
    <w:rsid w:val="00C35945"/>
    <w:rsid w:val="00C3799C"/>
    <w:rsid w:val="00C40902"/>
    <w:rsid w:val="00C4305E"/>
    <w:rsid w:val="00C43D1E"/>
    <w:rsid w:val="00C44336"/>
    <w:rsid w:val="00C50F7C"/>
    <w:rsid w:val="00C51704"/>
    <w:rsid w:val="00C5591F"/>
    <w:rsid w:val="00C56CC6"/>
    <w:rsid w:val="00C57280"/>
    <w:rsid w:val="00C57503"/>
    <w:rsid w:val="00C57C50"/>
    <w:rsid w:val="00C635C5"/>
    <w:rsid w:val="00C715CA"/>
    <w:rsid w:val="00C72D62"/>
    <w:rsid w:val="00C73D94"/>
    <w:rsid w:val="00C7495D"/>
    <w:rsid w:val="00C74F81"/>
    <w:rsid w:val="00C77CE9"/>
    <w:rsid w:val="00C91F8A"/>
    <w:rsid w:val="00C94600"/>
    <w:rsid w:val="00C94BA3"/>
    <w:rsid w:val="00C9671C"/>
    <w:rsid w:val="00CA0968"/>
    <w:rsid w:val="00CA168E"/>
    <w:rsid w:val="00CB0647"/>
    <w:rsid w:val="00CB0ACB"/>
    <w:rsid w:val="00CB4236"/>
    <w:rsid w:val="00CC49D5"/>
    <w:rsid w:val="00CC5988"/>
    <w:rsid w:val="00CC72A4"/>
    <w:rsid w:val="00CD3153"/>
    <w:rsid w:val="00CE611C"/>
    <w:rsid w:val="00CE681A"/>
    <w:rsid w:val="00CF53FE"/>
    <w:rsid w:val="00CF6810"/>
    <w:rsid w:val="00D06117"/>
    <w:rsid w:val="00D21D1D"/>
    <w:rsid w:val="00D21FAC"/>
    <w:rsid w:val="00D31CC8"/>
    <w:rsid w:val="00D32678"/>
    <w:rsid w:val="00D3665B"/>
    <w:rsid w:val="00D42C9C"/>
    <w:rsid w:val="00D4307D"/>
    <w:rsid w:val="00D521C1"/>
    <w:rsid w:val="00D559FC"/>
    <w:rsid w:val="00D5707D"/>
    <w:rsid w:val="00D6504C"/>
    <w:rsid w:val="00D676AA"/>
    <w:rsid w:val="00D71F40"/>
    <w:rsid w:val="00D77416"/>
    <w:rsid w:val="00D77C8A"/>
    <w:rsid w:val="00D8071B"/>
    <w:rsid w:val="00D80FC6"/>
    <w:rsid w:val="00D84FA8"/>
    <w:rsid w:val="00D853D1"/>
    <w:rsid w:val="00D92C75"/>
    <w:rsid w:val="00D9304C"/>
    <w:rsid w:val="00D94917"/>
    <w:rsid w:val="00DA1E80"/>
    <w:rsid w:val="00DA74F3"/>
    <w:rsid w:val="00DB11F6"/>
    <w:rsid w:val="00DB248A"/>
    <w:rsid w:val="00DB3870"/>
    <w:rsid w:val="00DB6405"/>
    <w:rsid w:val="00DB69F3"/>
    <w:rsid w:val="00DC2E2B"/>
    <w:rsid w:val="00DC40A7"/>
    <w:rsid w:val="00DC4907"/>
    <w:rsid w:val="00DD017C"/>
    <w:rsid w:val="00DD086C"/>
    <w:rsid w:val="00DD397A"/>
    <w:rsid w:val="00DD58B7"/>
    <w:rsid w:val="00DD6699"/>
    <w:rsid w:val="00DE3168"/>
    <w:rsid w:val="00DE79D4"/>
    <w:rsid w:val="00DF26BE"/>
    <w:rsid w:val="00DF4AD1"/>
    <w:rsid w:val="00DF5D8A"/>
    <w:rsid w:val="00E007C5"/>
    <w:rsid w:val="00E00DBF"/>
    <w:rsid w:val="00E0213F"/>
    <w:rsid w:val="00E033E0"/>
    <w:rsid w:val="00E047AE"/>
    <w:rsid w:val="00E1026B"/>
    <w:rsid w:val="00E1272A"/>
    <w:rsid w:val="00E13CB2"/>
    <w:rsid w:val="00E20C37"/>
    <w:rsid w:val="00E21E7E"/>
    <w:rsid w:val="00E418DE"/>
    <w:rsid w:val="00E456EB"/>
    <w:rsid w:val="00E4624D"/>
    <w:rsid w:val="00E51817"/>
    <w:rsid w:val="00E52C57"/>
    <w:rsid w:val="00E55375"/>
    <w:rsid w:val="00E57E7D"/>
    <w:rsid w:val="00E6145E"/>
    <w:rsid w:val="00E65ECD"/>
    <w:rsid w:val="00E71673"/>
    <w:rsid w:val="00E77EA1"/>
    <w:rsid w:val="00E84CD8"/>
    <w:rsid w:val="00E90B85"/>
    <w:rsid w:val="00E91679"/>
    <w:rsid w:val="00E92452"/>
    <w:rsid w:val="00E94CC1"/>
    <w:rsid w:val="00E96431"/>
    <w:rsid w:val="00EA0918"/>
    <w:rsid w:val="00EB0406"/>
    <w:rsid w:val="00EB502D"/>
    <w:rsid w:val="00EB5D26"/>
    <w:rsid w:val="00EC02D5"/>
    <w:rsid w:val="00EC3039"/>
    <w:rsid w:val="00EC35E3"/>
    <w:rsid w:val="00EC45CB"/>
    <w:rsid w:val="00EC5235"/>
    <w:rsid w:val="00ED1F5C"/>
    <w:rsid w:val="00ED5CD8"/>
    <w:rsid w:val="00ED69B4"/>
    <w:rsid w:val="00ED6B03"/>
    <w:rsid w:val="00ED7A5B"/>
    <w:rsid w:val="00EE0891"/>
    <w:rsid w:val="00EE72E1"/>
    <w:rsid w:val="00F0238B"/>
    <w:rsid w:val="00F07C92"/>
    <w:rsid w:val="00F138AB"/>
    <w:rsid w:val="00F13A68"/>
    <w:rsid w:val="00F14B43"/>
    <w:rsid w:val="00F170EE"/>
    <w:rsid w:val="00F203C7"/>
    <w:rsid w:val="00F215E2"/>
    <w:rsid w:val="00F21E3F"/>
    <w:rsid w:val="00F30163"/>
    <w:rsid w:val="00F40EED"/>
    <w:rsid w:val="00F41A27"/>
    <w:rsid w:val="00F4338D"/>
    <w:rsid w:val="00F436EF"/>
    <w:rsid w:val="00F43B1C"/>
    <w:rsid w:val="00F440D3"/>
    <w:rsid w:val="00F446AC"/>
    <w:rsid w:val="00F45E58"/>
    <w:rsid w:val="00F46EAF"/>
    <w:rsid w:val="00F5774F"/>
    <w:rsid w:val="00F62392"/>
    <w:rsid w:val="00F62688"/>
    <w:rsid w:val="00F6458B"/>
    <w:rsid w:val="00F746ED"/>
    <w:rsid w:val="00F76BE5"/>
    <w:rsid w:val="00F83D11"/>
    <w:rsid w:val="00F85156"/>
    <w:rsid w:val="00F87507"/>
    <w:rsid w:val="00F87905"/>
    <w:rsid w:val="00F90CAF"/>
    <w:rsid w:val="00F921F1"/>
    <w:rsid w:val="00F931E4"/>
    <w:rsid w:val="00FA6F00"/>
    <w:rsid w:val="00FB0B22"/>
    <w:rsid w:val="00FB127E"/>
    <w:rsid w:val="00FB12F0"/>
    <w:rsid w:val="00FB5D6E"/>
    <w:rsid w:val="00FC0804"/>
    <w:rsid w:val="00FC3B6D"/>
    <w:rsid w:val="00FD2BF5"/>
    <w:rsid w:val="00FD3A4E"/>
    <w:rsid w:val="00FD5AFA"/>
    <w:rsid w:val="00FD6800"/>
    <w:rsid w:val="00FE77CF"/>
    <w:rsid w:val="00FF395E"/>
    <w:rsid w:val="00FF3F0C"/>
    <w:rsid w:val="00FF407A"/>
    <w:rsid w:val="00FF5B58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A22FD9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D84FA8"/>
    <w:rPr>
      <w:sz w:val="16"/>
      <w:szCs w:val="16"/>
    </w:rPr>
  </w:style>
  <w:style w:type="paragraph" w:styleId="ac">
    <w:name w:val="annotation text"/>
    <w:basedOn w:val="a"/>
    <w:link w:val="ad"/>
    <w:rsid w:val="00D84FA8"/>
  </w:style>
  <w:style w:type="character" w:customStyle="1" w:styleId="ad">
    <w:name w:val="批注文字 字符"/>
    <w:basedOn w:val="a0"/>
    <w:link w:val="ac"/>
    <w:rsid w:val="00D84FA8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D84FA8"/>
    <w:rPr>
      <w:b/>
      <w:bCs/>
    </w:rPr>
  </w:style>
  <w:style w:type="character" w:customStyle="1" w:styleId="af">
    <w:name w:val="批注主题 字符"/>
    <w:basedOn w:val="ad"/>
    <w:link w:val="ae"/>
    <w:rsid w:val="00D84FA8"/>
    <w:rPr>
      <w:rFonts w:eastAsiaTheme="minorEastAsia"/>
      <w:b/>
      <w:bCs/>
      <w:color w:val="000000"/>
      <w:lang w:val="en-GB" w:eastAsia="ja-JP"/>
    </w:rPr>
  </w:style>
  <w:style w:type="character" w:styleId="af0">
    <w:name w:val="Hyperlink"/>
    <w:basedOn w:val="a0"/>
    <w:rsid w:val="00FF5B58"/>
    <w:rPr>
      <w:color w:val="0563C1" w:themeColor="hyperlink"/>
      <w:u w:val="single"/>
    </w:rPr>
  </w:style>
  <w:style w:type="paragraph" w:styleId="af1">
    <w:name w:val="Revision"/>
    <w:hidden/>
    <w:uiPriority w:val="99"/>
    <w:semiHidden/>
    <w:rsid w:val="00BB409D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ujyf@chinatelecom.c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92D4C4A-6836-4816-B876-C9D702B0E4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2402</TotalTime>
  <Pages>3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Yifan-CTC</cp:lastModifiedBy>
  <cp:revision>45</cp:revision>
  <cp:lastPrinted>2000-02-29T11:31:00Z</cp:lastPrinted>
  <dcterms:created xsi:type="dcterms:W3CDTF">2022-04-21T02:44:00Z</dcterms:created>
  <dcterms:modified xsi:type="dcterms:W3CDTF">2022-08-18T02:12:00Z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</Properties>
</file>